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5C63CDFE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E55BBA">
        <w:rPr>
          <w:b/>
          <w:sz w:val="24"/>
        </w:rPr>
        <w:t>3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83718B">
        <w:rPr>
          <w:b/>
          <w:i/>
          <w:sz w:val="28"/>
          <w:lang w:eastAsia="ko-KR"/>
        </w:rPr>
        <w:t>0</w:t>
      </w:r>
      <w:r w:rsidR="005524EF">
        <w:rPr>
          <w:b/>
          <w:i/>
          <w:sz w:val="28"/>
          <w:lang w:eastAsia="ko-KR"/>
        </w:rPr>
        <w:t>364</w:t>
      </w:r>
    </w:p>
    <w:p w14:paraId="1E961B06" w14:textId="3CCF92AB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55BBA">
        <w:rPr>
          <w:b/>
          <w:noProof/>
          <w:sz w:val="24"/>
        </w:rPr>
        <w:t>25th – 29th January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CC66D8">
        <w:rPr>
          <w:rFonts w:cs="Arial"/>
          <w:b/>
          <w:bCs/>
          <w:sz w:val="22"/>
        </w:rPr>
        <w:t>017</w:t>
      </w:r>
      <w:r w:rsidR="005524EF">
        <w:rPr>
          <w:rFonts w:cs="Arial"/>
          <w:b/>
          <w:bCs/>
          <w:sz w:val="22"/>
        </w:rPr>
        <w:t>1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3FA4DE9B" w:rsidR="00A452B4" w:rsidRDefault="0065175F" w:rsidP="00B164F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164FA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6D2424FA" w:rsidR="00A452B4" w:rsidRDefault="0083718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033</w:t>
            </w:r>
            <w:r w:rsidR="00701906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3CC71DD2" w:rsidR="00A452B4" w:rsidRDefault="00CC66D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2581CF30" w:rsidR="00A452B4" w:rsidRDefault="0065175F" w:rsidP="00B164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524E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524E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010E2485" w:rsidR="00A452B4" w:rsidRDefault="00E55BBA" w:rsidP="00390E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Support </w:t>
            </w:r>
            <w:r w:rsidR="00390EFA">
              <w:rPr>
                <w:noProof/>
                <w:lang w:eastAsia="zh-CN"/>
              </w:rPr>
              <w:t>stateless NFs</w:t>
            </w:r>
            <w:r w:rsidR="00CC66D8">
              <w:rPr>
                <w:noProof/>
                <w:lang w:eastAsia="zh-CN"/>
              </w:rPr>
              <w:t xml:space="preserve"> for MonitoringEvent API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3BCEF697" w:rsidR="00A452B4" w:rsidRDefault="003418FD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eNAPIs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3BCE04A3" w:rsidR="00A452B4" w:rsidRDefault="006236ED" w:rsidP="00797614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01</w:t>
            </w:r>
            <w:r w:rsidRPr="00CD6603">
              <w:rPr>
                <w:noProof/>
              </w:rPr>
              <w:t>-</w:t>
            </w:r>
            <w:r w:rsidR="00DA44E6">
              <w:rPr>
                <w:noProof/>
              </w:rPr>
              <w:t>10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3B4B2FCE" w:rsidR="00A452B4" w:rsidRDefault="005524E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17CE80A0" w:rsidR="00A452B4" w:rsidRDefault="006236ED" w:rsidP="00D32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5524EF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2963925D" w:rsidR="00C57392" w:rsidRPr="00311462" w:rsidRDefault="00D35086" w:rsidP="005F74B7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was agreed to enable t</w:t>
            </w:r>
            <w:r w:rsidR="00C57392">
              <w:rPr>
                <w:noProof/>
                <w:lang w:eastAsia="zh-CN"/>
              </w:rPr>
              <w:t xml:space="preserve">he </w:t>
            </w:r>
            <w:r>
              <w:rPr>
                <w:noProof/>
                <w:lang w:eastAsia="zh-CN"/>
              </w:rPr>
              <w:t>MonitoringEvent</w:t>
            </w:r>
            <w:r w:rsidR="00C57392">
              <w:rPr>
                <w:noProof/>
                <w:lang w:eastAsia="zh-CN"/>
              </w:rPr>
              <w:t xml:space="preserve"> API </w:t>
            </w:r>
            <w:r>
              <w:rPr>
                <w:noProof/>
                <w:lang w:eastAsia="zh-CN"/>
              </w:rPr>
              <w:t xml:space="preserve">to support the </w:t>
            </w:r>
            <w:r w:rsidR="005F74B7">
              <w:rPr>
                <w:noProof/>
                <w:lang w:eastAsia="zh-CN"/>
              </w:rPr>
              <w:t>redirection functionality</w:t>
            </w:r>
            <w:r w:rsidR="00EE4107">
              <w:rPr>
                <w:noProof/>
                <w:lang w:eastAsia="zh-CN"/>
              </w:rPr>
              <w:t xml:space="preserve"> </w:t>
            </w:r>
            <w:r w:rsidR="00FA225A">
              <w:rPr>
                <w:noProof/>
                <w:lang w:eastAsia="zh-CN"/>
              </w:rPr>
              <w:t>during modification, unsubscription</w:t>
            </w:r>
            <w:r w:rsidR="00C57392">
              <w:rPr>
                <w:noProof/>
                <w:lang w:eastAsia="zh-CN"/>
              </w:rPr>
              <w:t xml:space="preserve"> or notification</w:t>
            </w:r>
            <w:r w:rsidR="00FA225A">
              <w:rPr>
                <w:noProof/>
                <w:lang w:eastAsia="zh-CN"/>
              </w:rPr>
              <w:t xml:space="preserve"> procedures</w:t>
            </w:r>
            <w:r w:rsidR="00C57392">
              <w:rPr>
                <w:noProof/>
                <w:lang w:eastAsia="zh-CN"/>
              </w:rPr>
              <w:t>.</w:t>
            </w:r>
            <w:r w:rsidR="00C57392">
              <w:rPr>
                <w:rFonts w:hint="eastAsia"/>
                <w:noProof/>
                <w:lang w:eastAsia="zh-CN"/>
              </w:rPr>
              <w:t xml:space="preserve"> </w:t>
            </w:r>
            <w:r w:rsidR="00A84055">
              <w:rPr>
                <w:noProof/>
                <w:lang w:eastAsia="zh-CN"/>
              </w:rPr>
              <w:t xml:space="preserve">The </w:t>
            </w:r>
            <w:r w:rsidR="00C57392">
              <w:rPr>
                <w:noProof/>
                <w:lang w:eastAsia="zh-CN"/>
              </w:rPr>
              <w:t xml:space="preserve">307 and 308 </w:t>
            </w:r>
            <w:r w:rsidR="00633FEA">
              <w:rPr>
                <w:noProof/>
                <w:lang w:eastAsia="zh-CN"/>
              </w:rPr>
              <w:t>redirection</w:t>
            </w:r>
            <w:r w:rsidR="00C57392">
              <w:rPr>
                <w:noProof/>
                <w:lang w:eastAsia="zh-CN"/>
              </w:rPr>
              <w:t xml:space="preserve"> codes are introduced into </w:t>
            </w:r>
            <w:r w:rsidR="00633FEA">
              <w:rPr>
                <w:noProof/>
                <w:lang w:eastAsia="zh-CN"/>
              </w:rPr>
              <w:t>resource methods and call back notifications.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5CC77D24" w:rsidR="006F0841" w:rsidRDefault="00633FEA" w:rsidP="007930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Redirection support in the resource methods</w:t>
            </w:r>
            <w:r w:rsidR="005F74B7">
              <w:t>.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01A92CDF" w:rsidR="006F0841" w:rsidRPr="00C57392" w:rsidRDefault="00C57392" w:rsidP="005F74B7">
            <w:pPr>
              <w:pStyle w:val="CRCoverPage"/>
              <w:spacing w:after="0"/>
              <w:rPr>
                <w:noProof/>
                <w:lang w:eastAsia="zh-CN"/>
              </w:rPr>
            </w:pPr>
            <w:r w:rsidRPr="002578C4">
              <w:t xml:space="preserve">Lack of full support of the </w:t>
            </w:r>
            <w:proofErr w:type="spellStart"/>
            <w:r w:rsidR="005F74B7">
              <w:t>rediection</w:t>
            </w:r>
            <w:proofErr w:type="spellEnd"/>
            <w:r w:rsidR="005F74B7">
              <w:t xml:space="preserve"> </w:t>
            </w:r>
            <w:r w:rsidRPr="002578C4">
              <w:t>functionality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25CB9C36" w:rsidR="00A452B4" w:rsidRDefault="003D7CFE" w:rsidP="007703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5.3.3.2.3.1; 5.3.3.3.3.1; 5.3.3.3.3.2; 5.3.3.3.3.5; 5.3.3a.2.3.1; 5.3.4;</w:t>
            </w:r>
            <w:r w:rsidR="0049789A">
              <w:rPr>
                <w:noProof/>
                <w:lang w:eastAsia="zh-CN"/>
              </w:rPr>
              <w:t xml:space="preserve"> A.3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6FDCEAEF" w:rsidR="00A452B4" w:rsidRDefault="008F77DF" w:rsidP="00770396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</w:t>
            </w:r>
            <w:r w:rsidR="00DA298C">
              <w:rPr>
                <w:noProof/>
              </w:rPr>
              <w:t xml:space="preserve">introduces backward compatible corrections on the OpenAPI file of </w:t>
            </w:r>
            <w:r w:rsidR="00510007">
              <w:rPr>
                <w:noProof/>
              </w:rPr>
              <w:t>MonitoringEvent API</w:t>
            </w:r>
            <w:r>
              <w:rPr>
                <w:noProof/>
              </w:rP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78B25DC" w14:textId="77777777" w:rsidR="001E43D6" w:rsidRDefault="001E43D6" w:rsidP="001E43D6">
      <w:pPr>
        <w:pStyle w:val="6"/>
      </w:pPr>
      <w:bookmarkStart w:id="2" w:name="_Toc11247338"/>
      <w:bookmarkStart w:id="3" w:name="_Toc27044460"/>
      <w:bookmarkStart w:id="4" w:name="_Toc36033502"/>
      <w:bookmarkStart w:id="5" w:name="_Toc45131634"/>
      <w:bookmarkStart w:id="6" w:name="_Toc49775919"/>
      <w:bookmarkStart w:id="7" w:name="_Toc51746839"/>
      <w:bookmarkStart w:id="8" w:name="_Toc58836025"/>
      <w:r>
        <w:t>5.3.3.2.3.1</w:t>
      </w:r>
      <w:r>
        <w:tab/>
        <w:t>GET</w:t>
      </w:r>
      <w:bookmarkEnd w:id="2"/>
      <w:bookmarkEnd w:id="3"/>
      <w:bookmarkEnd w:id="4"/>
      <w:bookmarkEnd w:id="5"/>
      <w:bookmarkEnd w:id="6"/>
      <w:bookmarkEnd w:id="7"/>
      <w:bookmarkEnd w:id="8"/>
    </w:p>
    <w:p w14:paraId="4038533F" w14:textId="77777777" w:rsidR="001E43D6" w:rsidRDefault="001E43D6" w:rsidP="001E43D6">
      <w:pPr>
        <w:rPr>
          <w:noProof/>
          <w:lang w:eastAsia="zh-CN"/>
        </w:rPr>
      </w:pPr>
      <w:bookmarkStart w:id="9" w:name="_Hlk489399143"/>
      <w:r>
        <w:rPr>
          <w:noProof/>
          <w:lang w:eastAsia="zh-CN"/>
        </w:rPr>
        <w:t xml:space="preserve">The GET method allows to read all active subscriptions for a given SCS/AS. The SCS/AS shall initiate the HTTP GET request message and the SCEF shall respond to the message. </w:t>
      </w:r>
    </w:p>
    <w:p w14:paraId="4BDE680F" w14:textId="77777777" w:rsidR="001E43D6" w:rsidRDefault="001E43D6" w:rsidP="001E43D6">
      <w:r>
        <w:t>This method shall support the URI query parameters, request and response data structures, and response codes, as specified in the table 5.3.3.2.3.1-1 and table 5.3.3.2.3.1-2.</w:t>
      </w:r>
    </w:p>
    <w:p w14:paraId="2E4AEEED" w14:textId="77777777" w:rsidR="001E43D6" w:rsidRDefault="001E43D6" w:rsidP="001E43D6">
      <w:pPr>
        <w:pStyle w:val="TH"/>
        <w:rPr>
          <w:rFonts w:cs="Arial"/>
        </w:rPr>
      </w:pPr>
      <w:r>
        <w:t xml:space="preserve">Table 5.3.3.2.3.1-1: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1E43D6" w14:paraId="19206F7D" w14:textId="77777777" w:rsidTr="005F6861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BBCCE05" w14:textId="77777777" w:rsidR="001E43D6" w:rsidRDefault="001E43D6" w:rsidP="005F6861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5385A13" w14:textId="77777777" w:rsidR="001E43D6" w:rsidRDefault="001E43D6" w:rsidP="005F6861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DE476F3" w14:textId="77777777" w:rsidR="001E43D6" w:rsidRDefault="001E43D6" w:rsidP="005F6861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00B41F46" w14:textId="77777777" w:rsidR="001E43D6" w:rsidRDefault="001E43D6" w:rsidP="005F6861">
            <w:pPr>
              <w:pStyle w:val="TAH"/>
            </w:pPr>
            <w:r>
              <w:t>Remarks</w:t>
            </w:r>
          </w:p>
        </w:tc>
      </w:tr>
      <w:tr w:rsidR="001E43D6" w14:paraId="2FE64E65" w14:textId="77777777" w:rsidTr="005F6861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61C497" w14:textId="77777777" w:rsidR="001E43D6" w:rsidRDefault="001E43D6" w:rsidP="005F6861">
            <w:pPr>
              <w:pStyle w:val="TAL"/>
            </w:pPr>
            <w:r>
              <w:t>none specified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F79FC" w14:textId="77777777" w:rsidR="001E43D6" w:rsidRDefault="001E43D6" w:rsidP="005F6861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77F51" w14:textId="77777777" w:rsidR="001E43D6" w:rsidRDefault="001E43D6" w:rsidP="005F6861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B9C228C" w14:textId="77777777" w:rsidR="001E43D6" w:rsidRDefault="001E43D6" w:rsidP="005F6861">
            <w:pPr>
              <w:pStyle w:val="TAL"/>
            </w:pPr>
          </w:p>
        </w:tc>
      </w:tr>
    </w:tbl>
    <w:p w14:paraId="315A4425" w14:textId="77777777" w:rsidR="001E43D6" w:rsidRDefault="001E43D6" w:rsidP="001E43D6"/>
    <w:p w14:paraId="6EF515E8" w14:textId="77777777" w:rsidR="001E43D6" w:rsidRDefault="001E43D6" w:rsidP="001E43D6">
      <w:pPr>
        <w:pStyle w:val="TH"/>
      </w:pPr>
      <w:r>
        <w:t>Table 5.3.3.2.3.1-2: Data structures supported by the GET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4"/>
        <w:gridCol w:w="1042"/>
        <w:gridCol w:w="963"/>
        <w:gridCol w:w="4494"/>
      </w:tblGrid>
      <w:tr w:rsidR="001E43D6" w14:paraId="5517CA13" w14:textId="77777777" w:rsidTr="005F6861"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B5656A6" w14:textId="77777777" w:rsidR="001E43D6" w:rsidRDefault="001E43D6" w:rsidP="005F6861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A46F166" w14:textId="77777777" w:rsidR="001E43D6" w:rsidRDefault="001E43D6" w:rsidP="005F6861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EA7C0C1" w14:textId="77777777" w:rsidR="001E43D6" w:rsidRDefault="001E43D6" w:rsidP="005F6861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49A78C4" w14:textId="77777777" w:rsidR="001E43D6" w:rsidRDefault="001E43D6" w:rsidP="005F6861">
            <w:pPr>
              <w:pStyle w:val="TAH"/>
            </w:pPr>
            <w:r>
              <w:t>Remarks</w:t>
            </w:r>
          </w:p>
        </w:tc>
      </w:tr>
      <w:tr w:rsidR="001E43D6" w14:paraId="354041E4" w14:textId="77777777" w:rsidTr="005F6861"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CB010B3" w14:textId="77777777" w:rsidR="001E43D6" w:rsidRDefault="001E43D6" w:rsidP="005F6861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D55AD" w14:textId="77777777" w:rsidR="001E43D6" w:rsidRDefault="001E43D6" w:rsidP="005F6861">
            <w:pPr>
              <w:pStyle w:val="TAL"/>
            </w:pPr>
            <w:r>
              <w:t>none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CC5F5" w14:textId="77777777" w:rsidR="001E43D6" w:rsidRDefault="001E43D6" w:rsidP="005F6861">
            <w:pPr>
              <w:pStyle w:val="TAL"/>
            </w:pPr>
          </w:p>
        </w:tc>
        <w:tc>
          <w:tcPr>
            <w:tcW w:w="28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285C" w14:textId="77777777" w:rsidR="001E43D6" w:rsidRDefault="001E43D6" w:rsidP="005F6861">
            <w:pPr>
              <w:pStyle w:val="TAL"/>
            </w:pPr>
          </w:p>
        </w:tc>
      </w:tr>
      <w:tr w:rsidR="00F67E28" w14:paraId="143C6EA6" w14:textId="77777777" w:rsidTr="00F21729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D2C9407" w14:textId="77777777" w:rsidR="00F67E28" w:rsidRDefault="00F67E28" w:rsidP="005F6861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237C655" w14:textId="77777777" w:rsidR="00F67E28" w:rsidRDefault="00F67E28" w:rsidP="005F6861">
            <w:pPr>
              <w:pStyle w:val="TAH"/>
            </w:pPr>
          </w:p>
          <w:p w14:paraId="20C07309" w14:textId="77777777" w:rsidR="00F67E28" w:rsidRDefault="00F67E28" w:rsidP="005F6861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209F70A" w14:textId="77777777" w:rsidR="00F67E28" w:rsidRDefault="00F67E28" w:rsidP="005F6861">
            <w:pPr>
              <w:pStyle w:val="TAH"/>
            </w:pPr>
          </w:p>
          <w:p w14:paraId="2356FB26" w14:textId="77777777" w:rsidR="00F67E28" w:rsidRDefault="00F67E28" w:rsidP="005F6861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AEDA357" w14:textId="77777777" w:rsidR="00F67E28" w:rsidRDefault="00F67E28" w:rsidP="005F6861">
            <w:pPr>
              <w:pStyle w:val="TAH"/>
            </w:pPr>
            <w:r>
              <w:t>Response</w:t>
            </w:r>
          </w:p>
          <w:p w14:paraId="69A025D5" w14:textId="77777777" w:rsidR="00F67E28" w:rsidRDefault="00F67E28" w:rsidP="005F6861">
            <w:pPr>
              <w:pStyle w:val="TAH"/>
            </w:pPr>
            <w:r>
              <w:t>codes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FD8456E" w14:textId="77777777" w:rsidR="00F67E28" w:rsidRDefault="00F67E28" w:rsidP="005F6861">
            <w:pPr>
              <w:pStyle w:val="TAH"/>
            </w:pPr>
          </w:p>
          <w:p w14:paraId="66EC59C3" w14:textId="77777777" w:rsidR="00F67E28" w:rsidRDefault="00F67E28" w:rsidP="005F6861">
            <w:pPr>
              <w:pStyle w:val="TAH"/>
            </w:pPr>
            <w:r>
              <w:t>Remarks</w:t>
            </w:r>
          </w:p>
        </w:tc>
      </w:tr>
      <w:tr w:rsidR="00F67E28" w14:paraId="7C7EF714" w14:textId="77777777" w:rsidTr="00F21729"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D6DA3DA" w14:textId="77777777" w:rsidR="00F67E28" w:rsidRDefault="00F67E28" w:rsidP="005F6861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3E253" w14:textId="77777777" w:rsidR="00F67E28" w:rsidRDefault="00F67E28" w:rsidP="005F6861">
            <w:pPr>
              <w:pStyle w:val="TAL"/>
            </w:pPr>
            <w:r>
              <w:t>array(</w:t>
            </w:r>
            <w:proofErr w:type="spellStart"/>
            <w:r>
              <w:t>MonitoringEventSubscription</w:t>
            </w:r>
            <w:proofErr w:type="spellEnd"/>
            <w:r>
              <w:t>)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5502" w14:textId="77777777" w:rsidR="00F67E28" w:rsidRDefault="00F67E28" w:rsidP="005F6861">
            <w:pPr>
              <w:pStyle w:val="TAL"/>
            </w:pPr>
            <w:r>
              <w:t>0..N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F2CF" w14:textId="77777777" w:rsidR="00F67E28" w:rsidRDefault="00F67E28" w:rsidP="005F6861">
            <w:pPr>
              <w:pStyle w:val="TAL"/>
            </w:pPr>
            <w:r>
              <w:t>200 OK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DB2C" w14:textId="77777777" w:rsidR="00F67E28" w:rsidRDefault="00F67E28" w:rsidP="005F6861">
            <w:pPr>
              <w:pStyle w:val="TAL"/>
            </w:pPr>
            <w:r>
              <w:t>The subscription information for the SCS/AS in the request URI are returned.</w:t>
            </w:r>
          </w:p>
        </w:tc>
      </w:tr>
      <w:tr w:rsidR="00F67E28" w14:paraId="7EA1743F" w14:textId="77777777" w:rsidTr="00F21729">
        <w:trPr>
          <w:ins w:id="10" w:author="Huawei" w:date="2021-01-13T10:29:00Z"/>
        </w:trPr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470DF47" w14:textId="77777777" w:rsidR="00F67E28" w:rsidRDefault="00F67E28" w:rsidP="00F67E28">
            <w:pPr>
              <w:pStyle w:val="TAL"/>
              <w:jc w:val="center"/>
              <w:rPr>
                <w:ins w:id="11" w:author="Huawei" w:date="2021-01-13T10:29:00Z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276BD" w14:textId="089C2973" w:rsidR="00F67E28" w:rsidRDefault="00F67E28" w:rsidP="00F67E28">
            <w:pPr>
              <w:pStyle w:val="TAL"/>
              <w:rPr>
                <w:ins w:id="12" w:author="Huawei" w:date="2021-01-13T10:29:00Z"/>
              </w:rPr>
            </w:pPr>
            <w:proofErr w:type="spellStart"/>
            <w:ins w:id="13" w:author="Huawei" w:date="2021-01-13T10:30:00Z">
              <w:r>
                <w:t>ProblemDetails</w:t>
              </w:r>
            </w:ins>
            <w:proofErr w:type="spellEnd"/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22998" w14:textId="1C9737B5" w:rsidR="00F67E28" w:rsidRDefault="00F67E28" w:rsidP="00F67E28">
            <w:pPr>
              <w:pStyle w:val="TAL"/>
              <w:rPr>
                <w:ins w:id="14" w:author="Huawei" w:date="2021-01-13T10:29:00Z"/>
              </w:rPr>
            </w:pPr>
            <w:ins w:id="15" w:author="Huawei" w:date="2021-01-13T10:30:00Z">
              <w:r>
                <w:t>0..1</w:t>
              </w:r>
            </w:ins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8C80" w14:textId="7040D02D" w:rsidR="00F67E28" w:rsidRDefault="00F67E28" w:rsidP="00F67E28">
            <w:pPr>
              <w:pStyle w:val="TAL"/>
              <w:rPr>
                <w:ins w:id="16" w:author="Huawei" w:date="2021-01-13T10:29:00Z"/>
              </w:rPr>
            </w:pPr>
            <w:ins w:id="17" w:author="Huawei" w:date="2021-01-13T10:30:00Z">
              <w:r w:rsidRPr="005E353C">
                <w:t>307 Temporary Redirect</w:t>
              </w:r>
            </w:ins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3BBF" w14:textId="33BC73A1" w:rsidR="00F67E28" w:rsidRDefault="00F67E28" w:rsidP="00F67E28">
            <w:pPr>
              <w:pStyle w:val="TAL"/>
              <w:rPr>
                <w:ins w:id="18" w:author="Huawei" w:date="2021-01-13T10:30:00Z"/>
              </w:rPr>
            </w:pPr>
            <w:ins w:id="19" w:author="Huawei" w:date="2021-01-13T10:30:00Z">
              <w:r w:rsidRPr="005E353C">
                <w:t xml:space="preserve">Temporary redirection, during subscription retrieval. The response shall include a Location header field containing an alternative URI of the resource located in an alternative </w:t>
              </w:r>
            </w:ins>
            <w:ins w:id="20" w:author="Huawei Rev1" w:date="2021-01-28T11:44:00Z">
              <w:r w:rsidR="005D1264">
                <w:t>SCE</w:t>
              </w:r>
            </w:ins>
            <w:ins w:id="21" w:author="Huawei" w:date="2021-01-13T10:30:00Z">
              <w:r>
                <w:t>F</w:t>
              </w:r>
              <w:r w:rsidRPr="005E353C">
                <w:t xml:space="preserve"> (service) instance.</w:t>
              </w:r>
            </w:ins>
          </w:p>
          <w:p w14:paraId="42D4F400" w14:textId="4B980E83" w:rsidR="00F67E28" w:rsidRDefault="00F67E28" w:rsidP="005D1264">
            <w:pPr>
              <w:pStyle w:val="TAL"/>
              <w:rPr>
                <w:ins w:id="22" w:author="Huawei" w:date="2021-01-13T10:29:00Z"/>
              </w:rPr>
            </w:pPr>
            <w:ins w:id="23" w:author="Huawei" w:date="2021-01-13T10:30:00Z">
              <w:r>
                <w:t xml:space="preserve">Applicable if the feature </w:t>
              </w:r>
              <w:r w:rsidRPr="002578C4">
                <w:t>"</w:t>
              </w:r>
            </w:ins>
            <w:ins w:id="24" w:author="Huawei Rev1" w:date="2021-01-28T11:45:00Z">
              <w:r w:rsidR="005D1264">
                <w:t>Redirect</w:t>
              </w:r>
            </w:ins>
            <w:ins w:id="25" w:author="Huawei" w:date="2021-01-13T10:30:00Z">
              <w:r>
                <w:t>3XX</w:t>
              </w:r>
              <w:r w:rsidRPr="002578C4">
                <w:t>"</w:t>
              </w:r>
              <w:r>
                <w:t xml:space="preserve"> is supported.</w:t>
              </w:r>
            </w:ins>
          </w:p>
        </w:tc>
      </w:tr>
      <w:tr w:rsidR="00F67E28" w14:paraId="38211C60" w14:textId="77777777" w:rsidTr="00F21729">
        <w:trPr>
          <w:ins w:id="26" w:author="Huawei" w:date="2021-01-13T10:29:00Z"/>
        </w:trPr>
        <w:tc>
          <w:tcPr>
            <w:tcW w:w="5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3F870FD" w14:textId="77777777" w:rsidR="00F67E28" w:rsidRDefault="00F67E28" w:rsidP="00F67E28">
            <w:pPr>
              <w:pStyle w:val="TAL"/>
              <w:jc w:val="center"/>
              <w:rPr>
                <w:ins w:id="27" w:author="Huawei" w:date="2021-01-13T10:29:00Z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3891A" w14:textId="69EECD35" w:rsidR="00F67E28" w:rsidRDefault="00F67E28" w:rsidP="00F67E28">
            <w:pPr>
              <w:pStyle w:val="TAL"/>
              <w:rPr>
                <w:ins w:id="28" w:author="Huawei" w:date="2021-01-13T10:29:00Z"/>
              </w:rPr>
            </w:pPr>
            <w:proofErr w:type="spellStart"/>
            <w:ins w:id="29" w:author="Huawei" w:date="2021-01-13T10:30:00Z">
              <w:r>
                <w:t>ProblemDetails</w:t>
              </w:r>
            </w:ins>
            <w:proofErr w:type="spellEnd"/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9990" w14:textId="3CF08007" w:rsidR="00F67E28" w:rsidRDefault="00F67E28" w:rsidP="00F67E28">
            <w:pPr>
              <w:pStyle w:val="TAL"/>
              <w:rPr>
                <w:ins w:id="30" w:author="Huawei" w:date="2021-01-13T10:29:00Z"/>
              </w:rPr>
            </w:pPr>
            <w:ins w:id="31" w:author="Huawei" w:date="2021-01-13T10:30:00Z">
              <w:r>
                <w:t>0..1</w:t>
              </w:r>
            </w:ins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118A" w14:textId="716C54F5" w:rsidR="00F67E28" w:rsidRDefault="00F67E28" w:rsidP="00F67E28">
            <w:pPr>
              <w:pStyle w:val="TAL"/>
              <w:rPr>
                <w:ins w:id="32" w:author="Huawei" w:date="2021-01-13T10:29:00Z"/>
              </w:rPr>
            </w:pPr>
            <w:ins w:id="33" w:author="Huawei" w:date="2021-01-13T10:30:00Z">
              <w:r w:rsidRPr="005E353C">
                <w:t>308 Permanent Redirect</w:t>
              </w:r>
            </w:ins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3D61" w14:textId="5F354C92" w:rsidR="00F67E28" w:rsidRDefault="00F67E28" w:rsidP="00F67E28">
            <w:pPr>
              <w:pStyle w:val="TAL"/>
              <w:rPr>
                <w:ins w:id="34" w:author="Huawei" w:date="2021-01-13T10:30:00Z"/>
              </w:rPr>
            </w:pPr>
            <w:ins w:id="35" w:author="Huawei" w:date="2021-01-13T10:30:00Z">
              <w:r w:rsidRPr="005E353C">
                <w:t xml:space="preserve">Permanent redirection, during subscription retrieval. The response shall include a Location header field containing an alternative URI of the resource located in an alternative </w:t>
              </w:r>
            </w:ins>
            <w:ins w:id="36" w:author="Huawei Rev1" w:date="2021-01-28T11:44:00Z">
              <w:r w:rsidR="005D1264">
                <w:t>SCE</w:t>
              </w:r>
            </w:ins>
            <w:ins w:id="37" w:author="Huawei" w:date="2021-01-13T10:30:00Z">
              <w:r>
                <w:t>F</w:t>
              </w:r>
              <w:r w:rsidRPr="005E353C">
                <w:t xml:space="preserve"> (service) instance.</w:t>
              </w:r>
            </w:ins>
          </w:p>
          <w:p w14:paraId="0D34A816" w14:textId="7D180FE5" w:rsidR="00F67E28" w:rsidRDefault="00F67E28" w:rsidP="005D1264">
            <w:pPr>
              <w:pStyle w:val="TAL"/>
              <w:rPr>
                <w:ins w:id="38" w:author="Huawei" w:date="2021-01-13T10:29:00Z"/>
              </w:rPr>
            </w:pPr>
            <w:ins w:id="39" w:author="Huawei" w:date="2021-01-13T10:30:00Z">
              <w:r>
                <w:t xml:space="preserve">Applicable if the feature </w:t>
              </w:r>
              <w:r w:rsidRPr="002578C4">
                <w:t>"</w:t>
              </w:r>
            </w:ins>
            <w:ins w:id="40" w:author="Huawei Rev1" w:date="2021-01-28T11:45:00Z">
              <w:r w:rsidR="005D1264">
                <w:t>Redirect</w:t>
              </w:r>
            </w:ins>
            <w:ins w:id="41" w:author="Huawei" w:date="2021-01-13T10:30:00Z">
              <w:r>
                <w:t>3XX</w:t>
              </w:r>
              <w:r w:rsidRPr="002578C4">
                <w:t>"</w:t>
              </w:r>
              <w:r>
                <w:t xml:space="preserve"> is supported.</w:t>
              </w:r>
            </w:ins>
          </w:p>
        </w:tc>
      </w:tr>
      <w:tr w:rsidR="001E43D6" w14:paraId="15D333C2" w14:textId="77777777" w:rsidTr="005F6861"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DD9C123" w14:textId="77777777" w:rsidR="001E43D6" w:rsidRDefault="001E43D6" w:rsidP="005F6861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5.2.6-1 also apply.</w:t>
            </w:r>
          </w:p>
        </w:tc>
      </w:tr>
      <w:bookmarkEnd w:id="9"/>
    </w:tbl>
    <w:p w14:paraId="62EC5288" w14:textId="77777777" w:rsidR="00F67E28" w:rsidRDefault="00F67E28" w:rsidP="00F67E28">
      <w:pPr>
        <w:rPr>
          <w:ins w:id="42" w:author="Huawei" w:date="2021-01-13T10:30:00Z"/>
        </w:rPr>
      </w:pPr>
    </w:p>
    <w:p w14:paraId="1F27271D" w14:textId="0B7BF481" w:rsidR="00F67E28" w:rsidRPr="005E353C" w:rsidRDefault="00F67E28" w:rsidP="00F67E28">
      <w:pPr>
        <w:pStyle w:val="TH"/>
        <w:rPr>
          <w:ins w:id="43" w:author="Huawei" w:date="2021-01-13T10:30:00Z"/>
        </w:rPr>
      </w:pPr>
      <w:ins w:id="44" w:author="Huawei" w:date="2021-01-13T10:30:00Z">
        <w:r w:rsidRPr="005E353C">
          <w:t xml:space="preserve">Table </w:t>
        </w:r>
        <w:r>
          <w:t>5.3.3.2.3.1</w:t>
        </w:r>
        <w:r w:rsidRPr="005E353C">
          <w:t>-</w:t>
        </w:r>
        <w:r>
          <w:t>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67E28" w:rsidRPr="005E353C" w14:paraId="29440137" w14:textId="77777777" w:rsidTr="00F21729">
        <w:trPr>
          <w:jc w:val="center"/>
          <w:ins w:id="45" w:author="Huawei" w:date="2021-01-13T10:3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14591B" w14:textId="77777777" w:rsidR="00F67E28" w:rsidRPr="005E353C" w:rsidRDefault="00F67E28" w:rsidP="00F21729">
            <w:pPr>
              <w:pStyle w:val="TAH"/>
              <w:rPr>
                <w:ins w:id="46" w:author="Huawei" w:date="2021-01-13T10:30:00Z"/>
              </w:rPr>
            </w:pPr>
            <w:ins w:id="47" w:author="Huawei" w:date="2021-01-13T10:30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AB24EA" w14:textId="77777777" w:rsidR="00F67E28" w:rsidRPr="005E353C" w:rsidRDefault="00F67E28" w:rsidP="00F21729">
            <w:pPr>
              <w:pStyle w:val="TAH"/>
              <w:rPr>
                <w:ins w:id="48" w:author="Huawei" w:date="2021-01-13T10:30:00Z"/>
              </w:rPr>
            </w:pPr>
            <w:ins w:id="49" w:author="Huawei" w:date="2021-01-13T10:30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B4297C" w14:textId="77777777" w:rsidR="00F67E28" w:rsidRPr="005E353C" w:rsidRDefault="00F67E28" w:rsidP="00F21729">
            <w:pPr>
              <w:pStyle w:val="TAH"/>
              <w:rPr>
                <w:ins w:id="50" w:author="Huawei" w:date="2021-01-13T10:30:00Z"/>
              </w:rPr>
            </w:pPr>
            <w:ins w:id="51" w:author="Huawei" w:date="2021-01-13T10:30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A832EB" w14:textId="77777777" w:rsidR="00F67E28" w:rsidRPr="005E353C" w:rsidRDefault="00F67E28" w:rsidP="00F21729">
            <w:pPr>
              <w:pStyle w:val="TAH"/>
              <w:rPr>
                <w:ins w:id="52" w:author="Huawei" w:date="2021-01-13T10:30:00Z"/>
              </w:rPr>
            </w:pPr>
            <w:ins w:id="53" w:author="Huawei" w:date="2021-01-13T10:30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0B6360A" w14:textId="77777777" w:rsidR="00F67E28" w:rsidRPr="005E353C" w:rsidRDefault="00F67E28" w:rsidP="00F21729">
            <w:pPr>
              <w:pStyle w:val="TAH"/>
              <w:rPr>
                <w:ins w:id="54" w:author="Huawei" w:date="2021-01-13T10:30:00Z"/>
              </w:rPr>
            </w:pPr>
            <w:ins w:id="55" w:author="Huawei" w:date="2021-01-13T10:30:00Z">
              <w:r w:rsidRPr="005E353C">
                <w:t>Description</w:t>
              </w:r>
            </w:ins>
          </w:p>
        </w:tc>
      </w:tr>
      <w:tr w:rsidR="00F67E28" w:rsidRPr="005E353C" w14:paraId="6AEF1724" w14:textId="77777777" w:rsidTr="00F21729">
        <w:trPr>
          <w:jc w:val="center"/>
          <w:ins w:id="56" w:author="Huawei" w:date="2021-01-13T10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EF5DD1" w14:textId="77777777" w:rsidR="00F67E28" w:rsidRPr="005E353C" w:rsidRDefault="00F67E28" w:rsidP="00F21729">
            <w:pPr>
              <w:pStyle w:val="TAL"/>
              <w:rPr>
                <w:ins w:id="57" w:author="Huawei" w:date="2021-01-13T10:30:00Z"/>
              </w:rPr>
            </w:pPr>
            <w:ins w:id="58" w:author="Huawei" w:date="2021-01-13T10:30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EEF5A9" w14:textId="77777777" w:rsidR="00F67E28" w:rsidRPr="005E353C" w:rsidRDefault="00F67E28" w:rsidP="00F21729">
            <w:pPr>
              <w:pStyle w:val="TAL"/>
              <w:rPr>
                <w:ins w:id="59" w:author="Huawei" w:date="2021-01-13T10:30:00Z"/>
              </w:rPr>
            </w:pPr>
            <w:ins w:id="60" w:author="Huawei" w:date="2021-01-13T10:30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535354" w14:textId="77777777" w:rsidR="00F67E28" w:rsidRPr="005E353C" w:rsidRDefault="00F67E28" w:rsidP="00F21729">
            <w:pPr>
              <w:pStyle w:val="TAC"/>
              <w:rPr>
                <w:ins w:id="61" w:author="Huawei" w:date="2021-01-13T10:30:00Z"/>
              </w:rPr>
            </w:pPr>
            <w:ins w:id="62" w:author="Huawei" w:date="2021-01-13T10:30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B06575" w14:textId="77777777" w:rsidR="00F67E28" w:rsidRPr="005E353C" w:rsidRDefault="00F67E28" w:rsidP="00F21729">
            <w:pPr>
              <w:pStyle w:val="TAL"/>
              <w:rPr>
                <w:ins w:id="63" w:author="Huawei" w:date="2021-01-13T10:30:00Z"/>
              </w:rPr>
            </w:pPr>
            <w:ins w:id="64" w:author="Huawei" w:date="2021-01-13T10:30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C30E5DD" w14:textId="303ADA0F" w:rsidR="00F67E28" w:rsidRPr="005E353C" w:rsidRDefault="00F67E28" w:rsidP="00F21729">
            <w:pPr>
              <w:pStyle w:val="TAL"/>
              <w:rPr>
                <w:ins w:id="65" w:author="Huawei" w:date="2021-01-13T10:30:00Z"/>
              </w:rPr>
            </w:pPr>
            <w:ins w:id="66" w:author="Huawei" w:date="2021-01-13T10:30:00Z">
              <w:r w:rsidRPr="005E353C">
                <w:t xml:space="preserve">An alternative URI of the resource located in an alternative </w:t>
              </w:r>
            </w:ins>
            <w:ins w:id="67" w:author="Huawei Rev1" w:date="2021-01-28T11:50:00Z">
              <w:r w:rsidR="00526ACD">
                <w:t>SCE</w:t>
              </w:r>
            </w:ins>
            <w:ins w:id="68" w:author="Huawei" w:date="2021-01-13T10:30:00Z">
              <w:r w:rsidRPr="005E353C">
                <w:t>F (service) instance.</w:t>
              </w:r>
            </w:ins>
          </w:p>
        </w:tc>
      </w:tr>
    </w:tbl>
    <w:p w14:paraId="55FAB82B" w14:textId="77777777" w:rsidR="00F67E28" w:rsidRPr="005E353C" w:rsidRDefault="00F67E28" w:rsidP="00F67E28">
      <w:pPr>
        <w:rPr>
          <w:ins w:id="69" w:author="Huawei" w:date="2021-01-13T10:30:00Z"/>
        </w:rPr>
      </w:pPr>
    </w:p>
    <w:p w14:paraId="0E78318D" w14:textId="496F0245" w:rsidR="00F67E28" w:rsidRPr="005E353C" w:rsidRDefault="00F67E28" w:rsidP="00F67E28">
      <w:pPr>
        <w:pStyle w:val="TH"/>
        <w:rPr>
          <w:ins w:id="70" w:author="Huawei" w:date="2021-01-13T10:30:00Z"/>
        </w:rPr>
      </w:pPr>
      <w:ins w:id="71" w:author="Huawei" w:date="2021-01-13T10:30:00Z">
        <w:r w:rsidRPr="005E353C">
          <w:t xml:space="preserve">Table </w:t>
        </w:r>
        <w:r>
          <w:t>5.3.3.2.3.1</w:t>
        </w:r>
        <w:r w:rsidRPr="005E353C">
          <w:t>-</w:t>
        </w:r>
        <w:r>
          <w:t>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67E28" w:rsidRPr="005E353C" w14:paraId="09E97BD0" w14:textId="77777777" w:rsidTr="00F21729">
        <w:trPr>
          <w:jc w:val="center"/>
          <w:ins w:id="72" w:author="Huawei" w:date="2021-01-13T10:3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119F3A" w14:textId="77777777" w:rsidR="00F67E28" w:rsidRPr="005E353C" w:rsidRDefault="00F67E28" w:rsidP="00F21729">
            <w:pPr>
              <w:pStyle w:val="TAH"/>
              <w:rPr>
                <w:ins w:id="73" w:author="Huawei" w:date="2021-01-13T10:30:00Z"/>
              </w:rPr>
            </w:pPr>
            <w:ins w:id="74" w:author="Huawei" w:date="2021-01-13T10:30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1645F8" w14:textId="77777777" w:rsidR="00F67E28" w:rsidRPr="005E353C" w:rsidRDefault="00F67E28" w:rsidP="00F21729">
            <w:pPr>
              <w:pStyle w:val="TAH"/>
              <w:rPr>
                <w:ins w:id="75" w:author="Huawei" w:date="2021-01-13T10:30:00Z"/>
              </w:rPr>
            </w:pPr>
            <w:ins w:id="76" w:author="Huawei" w:date="2021-01-13T10:30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870307" w14:textId="77777777" w:rsidR="00F67E28" w:rsidRPr="005E353C" w:rsidRDefault="00F67E28" w:rsidP="00F21729">
            <w:pPr>
              <w:pStyle w:val="TAH"/>
              <w:rPr>
                <w:ins w:id="77" w:author="Huawei" w:date="2021-01-13T10:30:00Z"/>
              </w:rPr>
            </w:pPr>
            <w:ins w:id="78" w:author="Huawei" w:date="2021-01-13T10:30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8BE567" w14:textId="77777777" w:rsidR="00F67E28" w:rsidRPr="005E353C" w:rsidRDefault="00F67E28" w:rsidP="00F21729">
            <w:pPr>
              <w:pStyle w:val="TAH"/>
              <w:rPr>
                <w:ins w:id="79" w:author="Huawei" w:date="2021-01-13T10:30:00Z"/>
              </w:rPr>
            </w:pPr>
            <w:ins w:id="80" w:author="Huawei" w:date="2021-01-13T10:30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7EC93A9" w14:textId="77777777" w:rsidR="00F67E28" w:rsidRPr="005E353C" w:rsidRDefault="00F67E28" w:rsidP="00F21729">
            <w:pPr>
              <w:pStyle w:val="TAH"/>
              <w:rPr>
                <w:ins w:id="81" w:author="Huawei" w:date="2021-01-13T10:30:00Z"/>
              </w:rPr>
            </w:pPr>
            <w:ins w:id="82" w:author="Huawei" w:date="2021-01-13T10:30:00Z">
              <w:r w:rsidRPr="005E353C">
                <w:t>Description</w:t>
              </w:r>
            </w:ins>
          </w:p>
        </w:tc>
      </w:tr>
      <w:tr w:rsidR="00F67E28" w:rsidRPr="005E353C" w14:paraId="02D28FC2" w14:textId="77777777" w:rsidTr="00F21729">
        <w:trPr>
          <w:jc w:val="center"/>
          <w:ins w:id="83" w:author="Huawei" w:date="2021-01-13T10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D3F7DA1" w14:textId="77777777" w:rsidR="00F67E28" w:rsidRPr="005E353C" w:rsidRDefault="00F67E28" w:rsidP="00F21729">
            <w:pPr>
              <w:pStyle w:val="TAL"/>
              <w:rPr>
                <w:ins w:id="84" w:author="Huawei" w:date="2021-01-13T10:30:00Z"/>
              </w:rPr>
            </w:pPr>
            <w:ins w:id="85" w:author="Huawei" w:date="2021-01-13T10:30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C363A0" w14:textId="77777777" w:rsidR="00F67E28" w:rsidRPr="005E353C" w:rsidRDefault="00F67E28" w:rsidP="00F21729">
            <w:pPr>
              <w:pStyle w:val="TAL"/>
              <w:rPr>
                <w:ins w:id="86" w:author="Huawei" w:date="2021-01-13T10:30:00Z"/>
              </w:rPr>
            </w:pPr>
            <w:ins w:id="87" w:author="Huawei" w:date="2021-01-13T10:30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D1DEAB" w14:textId="77777777" w:rsidR="00F67E28" w:rsidRPr="005E353C" w:rsidRDefault="00F67E28" w:rsidP="00F21729">
            <w:pPr>
              <w:pStyle w:val="TAC"/>
              <w:rPr>
                <w:ins w:id="88" w:author="Huawei" w:date="2021-01-13T10:30:00Z"/>
              </w:rPr>
            </w:pPr>
            <w:ins w:id="89" w:author="Huawei" w:date="2021-01-13T10:30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583565" w14:textId="77777777" w:rsidR="00F67E28" w:rsidRPr="005E353C" w:rsidRDefault="00F67E28" w:rsidP="00F21729">
            <w:pPr>
              <w:pStyle w:val="TAL"/>
              <w:rPr>
                <w:ins w:id="90" w:author="Huawei" w:date="2021-01-13T10:30:00Z"/>
              </w:rPr>
            </w:pPr>
            <w:ins w:id="91" w:author="Huawei" w:date="2021-01-13T10:30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E050D0D" w14:textId="4FD8B89C" w:rsidR="00F67E28" w:rsidRPr="005E353C" w:rsidRDefault="00F67E28" w:rsidP="00526ACD">
            <w:pPr>
              <w:pStyle w:val="TAL"/>
              <w:rPr>
                <w:ins w:id="92" w:author="Huawei" w:date="2021-01-13T10:30:00Z"/>
              </w:rPr>
            </w:pPr>
            <w:ins w:id="93" w:author="Huawei" w:date="2021-01-13T10:30:00Z">
              <w:r w:rsidRPr="005E353C">
                <w:t xml:space="preserve">An alternative URI of the resource located in an alternative </w:t>
              </w:r>
            </w:ins>
            <w:ins w:id="94" w:author="Huawei Rev1" w:date="2021-01-28T11:50:00Z">
              <w:r w:rsidR="00526ACD">
                <w:t>SC</w:t>
              </w:r>
            </w:ins>
            <w:ins w:id="95" w:author="Huawei" w:date="2021-01-13T10:30:00Z">
              <w:r>
                <w:t>E</w:t>
              </w:r>
              <w:r w:rsidRPr="005E353C">
                <w:t>F (service) instance.</w:t>
              </w:r>
            </w:ins>
          </w:p>
        </w:tc>
      </w:tr>
    </w:tbl>
    <w:p w14:paraId="142F89D4" w14:textId="77777777" w:rsidR="00F67E28" w:rsidRPr="00C36F1B" w:rsidRDefault="00F67E28" w:rsidP="00F67E28">
      <w:pPr>
        <w:rPr>
          <w:ins w:id="96" w:author="Huawei" w:date="2021-01-13T10:30:00Z"/>
        </w:rPr>
      </w:pPr>
    </w:p>
    <w:p w14:paraId="62755D5C" w14:textId="77777777" w:rsidR="001E43D6" w:rsidRPr="00F67E28" w:rsidRDefault="001E43D6" w:rsidP="001E43D6"/>
    <w:p w14:paraId="2871EAB3" w14:textId="77777777" w:rsidR="000876F0" w:rsidRPr="001E43D6" w:rsidRDefault="000876F0" w:rsidP="000876F0"/>
    <w:p w14:paraId="36BE435A" w14:textId="77777777" w:rsidR="000F3A5D" w:rsidRPr="00B61815" w:rsidRDefault="000F3A5D" w:rsidP="000F3A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D10A7F9" w14:textId="77777777" w:rsidR="005F6861" w:rsidRDefault="005F6861" w:rsidP="005F6861">
      <w:pPr>
        <w:pStyle w:val="6"/>
      </w:pPr>
      <w:bookmarkStart w:id="97" w:name="_Toc11247347"/>
      <w:bookmarkStart w:id="98" w:name="_Toc27044469"/>
      <w:bookmarkStart w:id="99" w:name="_Toc36033511"/>
      <w:bookmarkStart w:id="100" w:name="_Toc45131643"/>
      <w:bookmarkStart w:id="101" w:name="_Toc49775928"/>
      <w:bookmarkStart w:id="102" w:name="_Toc51746848"/>
      <w:bookmarkStart w:id="103" w:name="_Toc58836034"/>
      <w:r>
        <w:lastRenderedPageBreak/>
        <w:t>5.3.3.3.3.1</w:t>
      </w:r>
      <w:r>
        <w:tab/>
        <w:t>GET</w:t>
      </w:r>
      <w:bookmarkEnd w:id="97"/>
      <w:bookmarkEnd w:id="98"/>
      <w:bookmarkEnd w:id="99"/>
      <w:bookmarkEnd w:id="100"/>
      <w:bookmarkEnd w:id="101"/>
      <w:bookmarkEnd w:id="102"/>
      <w:bookmarkEnd w:id="103"/>
    </w:p>
    <w:p w14:paraId="7308C6AF" w14:textId="77777777" w:rsidR="005F6861" w:rsidRDefault="005F6861" w:rsidP="005F6861">
      <w:pPr>
        <w:rPr>
          <w:noProof/>
          <w:lang w:eastAsia="zh-CN"/>
        </w:rPr>
      </w:pPr>
      <w:r>
        <w:rPr>
          <w:noProof/>
          <w:lang w:eastAsia="zh-CN"/>
        </w:rPr>
        <w:t xml:space="preserve">The GET method allows to read an active subscription resource to obtain details of the subscription. The SCS/AS shall initiate the HTTP GET request message and the SCEF shall respond to the message. </w:t>
      </w:r>
    </w:p>
    <w:p w14:paraId="32BB0F80" w14:textId="77777777" w:rsidR="005F6861" w:rsidRDefault="005F6861" w:rsidP="005F6861">
      <w:r>
        <w:t>This method shall support the URI query parameters, request and response data structures, and response codes, as specified in the table 5.3.3.3.3.1-1 and table 5.3.3.3.3.1-2.</w:t>
      </w:r>
    </w:p>
    <w:p w14:paraId="4D4E78F1" w14:textId="77777777" w:rsidR="005F6861" w:rsidRDefault="005F6861" w:rsidP="005F6861">
      <w:pPr>
        <w:pStyle w:val="TH"/>
        <w:rPr>
          <w:rFonts w:cs="Arial"/>
        </w:rPr>
      </w:pPr>
      <w:r>
        <w:t xml:space="preserve">Table 5.3.3.3.3.1-1: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5F6861" w14:paraId="70F1AB9D" w14:textId="77777777" w:rsidTr="005F6861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6828E6A" w14:textId="77777777" w:rsidR="005F6861" w:rsidRDefault="005F6861" w:rsidP="005F6861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99E62AE" w14:textId="77777777" w:rsidR="005F6861" w:rsidRDefault="005F6861" w:rsidP="005F6861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C3C95CF" w14:textId="77777777" w:rsidR="005F6861" w:rsidRDefault="005F6861" w:rsidP="005F6861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3B4C15EB" w14:textId="77777777" w:rsidR="005F6861" w:rsidRDefault="005F6861" w:rsidP="005F6861">
            <w:pPr>
              <w:pStyle w:val="TAH"/>
            </w:pPr>
            <w:r>
              <w:t>Remarks</w:t>
            </w:r>
          </w:p>
        </w:tc>
      </w:tr>
      <w:tr w:rsidR="005F6861" w14:paraId="6995B1EE" w14:textId="77777777" w:rsidTr="005F6861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519EAC" w14:textId="77777777" w:rsidR="005F6861" w:rsidRDefault="005F6861" w:rsidP="005F6861">
            <w:pPr>
              <w:pStyle w:val="TAL"/>
            </w:pPr>
            <w:r>
              <w:t>none specified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0F10C" w14:textId="77777777" w:rsidR="005F6861" w:rsidRDefault="005F6861" w:rsidP="005F6861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C148F" w14:textId="77777777" w:rsidR="005F6861" w:rsidRDefault="005F6861" w:rsidP="005F6861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B5D6919" w14:textId="77777777" w:rsidR="005F6861" w:rsidRDefault="005F6861" w:rsidP="005F6861">
            <w:pPr>
              <w:pStyle w:val="TAL"/>
            </w:pPr>
          </w:p>
        </w:tc>
      </w:tr>
    </w:tbl>
    <w:p w14:paraId="2ED7ED1A" w14:textId="77777777" w:rsidR="005F6861" w:rsidRDefault="005F6861" w:rsidP="005F6861"/>
    <w:p w14:paraId="2CAFB8AB" w14:textId="77777777" w:rsidR="005F6861" w:rsidRDefault="005F6861" w:rsidP="005F6861">
      <w:pPr>
        <w:pStyle w:val="TH"/>
        <w:spacing w:before="120"/>
      </w:pPr>
      <w:r>
        <w:t>Table 5.3.3.3.3.1-2: Data structures supported by the GET request/response by the resource</w:t>
      </w:r>
    </w:p>
    <w:tbl>
      <w:tblPr>
        <w:tblW w:w="4999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4"/>
        <w:gridCol w:w="1042"/>
        <w:gridCol w:w="963"/>
        <w:gridCol w:w="4494"/>
      </w:tblGrid>
      <w:tr w:rsidR="005F6861" w14:paraId="7F4EEBF5" w14:textId="77777777" w:rsidTr="005F6861">
        <w:tc>
          <w:tcPr>
            <w:tcW w:w="532" w:type="pct"/>
            <w:vMerge w:val="restart"/>
            <w:shd w:val="clear" w:color="auto" w:fill="BFBFBF"/>
            <w:vAlign w:val="center"/>
          </w:tcPr>
          <w:p w14:paraId="6C4C30C4" w14:textId="77777777" w:rsidR="005F6861" w:rsidRDefault="005F6861" w:rsidP="005F6861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shd w:val="clear" w:color="auto" w:fill="CCCCCC"/>
          </w:tcPr>
          <w:p w14:paraId="41F7B555" w14:textId="77777777" w:rsidR="005F6861" w:rsidRDefault="005F6861" w:rsidP="005F6861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CCCCCC"/>
          </w:tcPr>
          <w:p w14:paraId="56F44788" w14:textId="77777777" w:rsidR="005F6861" w:rsidRDefault="005F6861" w:rsidP="005F6861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shd w:val="clear" w:color="auto" w:fill="CCCCCC"/>
          </w:tcPr>
          <w:p w14:paraId="74691B72" w14:textId="77777777" w:rsidR="005F6861" w:rsidRDefault="005F6861" w:rsidP="005F6861">
            <w:pPr>
              <w:pStyle w:val="TAH"/>
            </w:pPr>
            <w:r>
              <w:t>Remarks</w:t>
            </w:r>
          </w:p>
        </w:tc>
      </w:tr>
      <w:tr w:rsidR="005F6861" w14:paraId="6BC067C1" w14:textId="77777777" w:rsidTr="005F6861">
        <w:tc>
          <w:tcPr>
            <w:tcW w:w="532" w:type="pct"/>
            <w:vMerge/>
            <w:shd w:val="clear" w:color="auto" w:fill="BFBFBF"/>
            <w:vAlign w:val="center"/>
          </w:tcPr>
          <w:p w14:paraId="11BF0679" w14:textId="77777777" w:rsidR="005F6861" w:rsidRDefault="005F6861" w:rsidP="005F6861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68681C28" w14:textId="77777777" w:rsidR="005F6861" w:rsidRDefault="005F6861" w:rsidP="005F6861">
            <w:pPr>
              <w:pStyle w:val="TAL"/>
            </w:pPr>
            <w:r>
              <w:t>none</w:t>
            </w:r>
          </w:p>
        </w:tc>
        <w:tc>
          <w:tcPr>
            <w:tcW w:w="541" w:type="pct"/>
          </w:tcPr>
          <w:p w14:paraId="7D0D2051" w14:textId="77777777" w:rsidR="005F6861" w:rsidRDefault="005F6861" w:rsidP="005F6861">
            <w:pPr>
              <w:pStyle w:val="TAL"/>
            </w:pPr>
          </w:p>
        </w:tc>
        <w:tc>
          <w:tcPr>
            <w:tcW w:w="2834" w:type="pct"/>
            <w:gridSpan w:val="2"/>
          </w:tcPr>
          <w:p w14:paraId="7B9DB1F1" w14:textId="77777777" w:rsidR="005F6861" w:rsidRDefault="005F6861" w:rsidP="005F6861">
            <w:pPr>
              <w:pStyle w:val="TAL"/>
            </w:pPr>
          </w:p>
        </w:tc>
      </w:tr>
      <w:tr w:rsidR="00FA2BE9" w14:paraId="29AF1107" w14:textId="77777777" w:rsidTr="005F6861">
        <w:tc>
          <w:tcPr>
            <w:tcW w:w="532" w:type="pct"/>
            <w:vMerge w:val="restart"/>
            <w:shd w:val="clear" w:color="auto" w:fill="BFBFBF"/>
            <w:vAlign w:val="center"/>
          </w:tcPr>
          <w:p w14:paraId="4F594508" w14:textId="77777777" w:rsidR="00FA2BE9" w:rsidRDefault="00FA2BE9" w:rsidP="005F6861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shd w:val="clear" w:color="auto" w:fill="BFBFBF"/>
          </w:tcPr>
          <w:p w14:paraId="2EBA2FBB" w14:textId="77777777" w:rsidR="00FA2BE9" w:rsidRDefault="00FA2BE9" w:rsidP="005F6861">
            <w:pPr>
              <w:pStyle w:val="TAH"/>
            </w:pPr>
          </w:p>
          <w:p w14:paraId="37C5DB05" w14:textId="77777777" w:rsidR="00FA2BE9" w:rsidRDefault="00FA2BE9" w:rsidP="005F6861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BFBFBF"/>
          </w:tcPr>
          <w:p w14:paraId="3C703099" w14:textId="77777777" w:rsidR="00FA2BE9" w:rsidRDefault="00FA2BE9" w:rsidP="005F6861">
            <w:pPr>
              <w:pStyle w:val="TAH"/>
            </w:pPr>
          </w:p>
          <w:p w14:paraId="370538FF" w14:textId="77777777" w:rsidR="00FA2BE9" w:rsidRDefault="00FA2BE9" w:rsidP="005F6861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shd w:val="clear" w:color="auto" w:fill="BFBFBF"/>
          </w:tcPr>
          <w:p w14:paraId="5E685930" w14:textId="77777777" w:rsidR="00FA2BE9" w:rsidRDefault="00FA2BE9" w:rsidP="005F6861">
            <w:pPr>
              <w:pStyle w:val="TAH"/>
            </w:pPr>
            <w:r>
              <w:t>Response</w:t>
            </w:r>
          </w:p>
          <w:p w14:paraId="64327C5F" w14:textId="77777777" w:rsidR="00FA2BE9" w:rsidRDefault="00FA2BE9" w:rsidP="005F6861">
            <w:pPr>
              <w:pStyle w:val="TAH"/>
            </w:pPr>
            <w:r>
              <w:t>codes</w:t>
            </w:r>
          </w:p>
        </w:tc>
        <w:tc>
          <w:tcPr>
            <w:tcW w:w="2334" w:type="pct"/>
            <w:shd w:val="clear" w:color="auto" w:fill="BFBFBF"/>
          </w:tcPr>
          <w:p w14:paraId="7FDA44F7" w14:textId="77777777" w:rsidR="00FA2BE9" w:rsidRDefault="00FA2BE9" w:rsidP="005F6861">
            <w:pPr>
              <w:pStyle w:val="TAH"/>
            </w:pPr>
          </w:p>
          <w:p w14:paraId="7394AC9E" w14:textId="77777777" w:rsidR="00FA2BE9" w:rsidRDefault="00FA2BE9" w:rsidP="005F6861">
            <w:pPr>
              <w:pStyle w:val="TAH"/>
            </w:pPr>
            <w:r>
              <w:t>Remarks</w:t>
            </w:r>
          </w:p>
        </w:tc>
      </w:tr>
      <w:tr w:rsidR="00FA2BE9" w14:paraId="7A8D4887" w14:textId="77777777" w:rsidTr="005F6861">
        <w:tc>
          <w:tcPr>
            <w:tcW w:w="532" w:type="pct"/>
            <w:vMerge/>
            <w:shd w:val="clear" w:color="auto" w:fill="BFBFBF"/>
            <w:vAlign w:val="center"/>
          </w:tcPr>
          <w:p w14:paraId="3C2CF51D" w14:textId="77777777" w:rsidR="00FA2BE9" w:rsidRDefault="00FA2BE9" w:rsidP="005F6861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23C41C86" w14:textId="77777777" w:rsidR="00FA2BE9" w:rsidRDefault="00FA2BE9" w:rsidP="005F6861">
            <w:pPr>
              <w:pStyle w:val="TAL"/>
            </w:pPr>
            <w:proofErr w:type="spellStart"/>
            <w:r>
              <w:t>MonitoringEventSubscription</w:t>
            </w:r>
            <w:proofErr w:type="spellEnd"/>
          </w:p>
        </w:tc>
        <w:tc>
          <w:tcPr>
            <w:tcW w:w="541" w:type="pct"/>
          </w:tcPr>
          <w:p w14:paraId="358702FE" w14:textId="77777777" w:rsidR="00FA2BE9" w:rsidRDefault="00FA2BE9" w:rsidP="005F6861">
            <w:pPr>
              <w:pStyle w:val="TAL"/>
            </w:pPr>
            <w:r>
              <w:t>1</w:t>
            </w:r>
          </w:p>
        </w:tc>
        <w:tc>
          <w:tcPr>
            <w:tcW w:w="500" w:type="pct"/>
          </w:tcPr>
          <w:p w14:paraId="178A9A99" w14:textId="77777777" w:rsidR="00FA2BE9" w:rsidRDefault="00FA2BE9" w:rsidP="005F6861">
            <w:pPr>
              <w:pStyle w:val="TAL"/>
            </w:pPr>
            <w:r>
              <w:t>200 OK</w:t>
            </w:r>
          </w:p>
        </w:tc>
        <w:tc>
          <w:tcPr>
            <w:tcW w:w="2334" w:type="pct"/>
          </w:tcPr>
          <w:p w14:paraId="3B59AEA2" w14:textId="77777777" w:rsidR="00FA2BE9" w:rsidRDefault="00FA2BE9" w:rsidP="005F6861">
            <w:pPr>
              <w:pStyle w:val="TAL"/>
            </w:pPr>
            <w:r>
              <w:t>The subscription information related to the request URI is returned.</w:t>
            </w:r>
          </w:p>
        </w:tc>
      </w:tr>
      <w:tr w:rsidR="00FA2BE9" w14:paraId="6E1BEAD1" w14:textId="77777777" w:rsidTr="005F6861">
        <w:trPr>
          <w:ins w:id="104" w:author="Huawei" w:date="2021-01-13T10:31:00Z"/>
        </w:trPr>
        <w:tc>
          <w:tcPr>
            <w:tcW w:w="532" w:type="pct"/>
            <w:vMerge/>
            <w:shd w:val="clear" w:color="auto" w:fill="BFBFBF"/>
            <w:vAlign w:val="center"/>
          </w:tcPr>
          <w:p w14:paraId="7F33BB60" w14:textId="77777777" w:rsidR="00FA2BE9" w:rsidRDefault="00FA2BE9" w:rsidP="00FA2BE9">
            <w:pPr>
              <w:pStyle w:val="TAL"/>
              <w:jc w:val="center"/>
              <w:rPr>
                <w:ins w:id="105" w:author="Huawei" w:date="2021-01-13T10:31:00Z"/>
              </w:rPr>
            </w:pPr>
          </w:p>
        </w:tc>
        <w:tc>
          <w:tcPr>
            <w:tcW w:w="1093" w:type="pct"/>
            <w:shd w:val="clear" w:color="auto" w:fill="auto"/>
          </w:tcPr>
          <w:p w14:paraId="7EA84543" w14:textId="5005FBDB" w:rsidR="00FA2BE9" w:rsidRDefault="00FA2BE9" w:rsidP="00FA2BE9">
            <w:pPr>
              <w:pStyle w:val="TAL"/>
              <w:rPr>
                <w:ins w:id="106" w:author="Huawei" w:date="2021-01-13T10:31:00Z"/>
              </w:rPr>
            </w:pPr>
            <w:proofErr w:type="spellStart"/>
            <w:ins w:id="107" w:author="Huawei" w:date="2021-01-13T10:31:00Z">
              <w:r>
                <w:t>ProblemDetails</w:t>
              </w:r>
              <w:proofErr w:type="spellEnd"/>
            </w:ins>
          </w:p>
        </w:tc>
        <w:tc>
          <w:tcPr>
            <w:tcW w:w="541" w:type="pct"/>
          </w:tcPr>
          <w:p w14:paraId="1876110E" w14:textId="109BDA53" w:rsidR="00FA2BE9" w:rsidRDefault="00FA2BE9" w:rsidP="00FA2BE9">
            <w:pPr>
              <w:pStyle w:val="TAL"/>
              <w:rPr>
                <w:ins w:id="108" w:author="Huawei" w:date="2021-01-13T10:31:00Z"/>
              </w:rPr>
            </w:pPr>
            <w:ins w:id="109" w:author="Huawei" w:date="2021-01-13T10:31:00Z">
              <w:r>
                <w:t>0..1</w:t>
              </w:r>
            </w:ins>
          </w:p>
        </w:tc>
        <w:tc>
          <w:tcPr>
            <w:tcW w:w="500" w:type="pct"/>
          </w:tcPr>
          <w:p w14:paraId="0479075A" w14:textId="46136CDB" w:rsidR="00FA2BE9" w:rsidRDefault="00FA2BE9" w:rsidP="00FA2BE9">
            <w:pPr>
              <w:pStyle w:val="TAL"/>
              <w:rPr>
                <w:ins w:id="110" w:author="Huawei" w:date="2021-01-13T10:31:00Z"/>
              </w:rPr>
            </w:pPr>
            <w:ins w:id="111" w:author="Huawei" w:date="2021-01-13T10:31:00Z">
              <w:r w:rsidRPr="005E353C">
                <w:t>307 Temporary Redirect</w:t>
              </w:r>
            </w:ins>
          </w:p>
        </w:tc>
        <w:tc>
          <w:tcPr>
            <w:tcW w:w="2334" w:type="pct"/>
          </w:tcPr>
          <w:p w14:paraId="7243EB11" w14:textId="36FA16BB" w:rsidR="00FA2BE9" w:rsidRDefault="00FA2BE9" w:rsidP="00FA2BE9">
            <w:pPr>
              <w:pStyle w:val="TAL"/>
              <w:rPr>
                <w:ins w:id="112" w:author="Huawei" w:date="2021-01-13T10:31:00Z"/>
              </w:rPr>
            </w:pPr>
            <w:ins w:id="113" w:author="Huawei" w:date="2021-01-13T10:31:00Z">
              <w:r w:rsidRPr="005E353C">
                <w:t xml:space="preserve">Temporary redirection, during subscription retrieval. The response shall include a Location header field containing an alternative URI of the resource located in an alternative </w:t>
              </w:r>
            </w:ins>
            <w:ins w:id="114" w:author="Huawei Rev1" w:date="2021-01-28T11:46:00Z">
              <w:r w:rsidR="004271BD">
                <w:t>SC</w:t>
              </w:r>
            </w:ins>
            <w:ins w:id="115" w:author="Huawei" w:date="2021-01-13T10:31:00Z">
              <w:r>
                <w:t>EF</w:t>
              </w:r>
              <w:r w:rsidRPr="005E353C">
                <w:t xml:space="preserve"> (service) instance.</w:t>
              </w:r>
            </w:ins>
          </w:p>
          <w:p w14:paraId="321BC331" w14:textId="4FF863B5" w:rsidR="00FA2BE9" w:rsidRDefault="00FA2BE9" w:rsidP="004271BD">
            <w:pPr>
              <w:pStyle w:val="TAL"/>
              <w:rPr>
                <w:ins w:id="116" w:author="Huawei" w:date="2021-01-13T10:31:00Z"/>
              </w:rPr>
            </w:pPr>
            <w:ins w:id="117" w:author="Huawei" w:date="2021-01-13T10:31:00Z">
              <w:r>
                <w:t xml:space="preserve">Applicable if the feature </w:t>
              </w:r>
              <w:r w:rsidRPr="002578C4">
                <w:t>"</w:t>
              </w:r>
            </w:ins>
            <w:ins w:id="118" w:author="Huawei Rev1" w:date="2021-01-28T11:46:00Z">
              <w:r w:rsidR="004271BD">
                <w:t>Redirect</w:t>
              </w:r>
            </w:ins>
            <w:ins w:id="119" w:author="Huawei" w:date="2021-01-13T10:31:00Z">
              <w:r>
                <w:t>3XX</w:t>
              </w:r>
              <w:r w:rsidRPr="002578C4">
                <w:t>"</w:t>
              </w:r>
              <w:r>
                <w:t xml:space="preserve"> is supported.</w:t>
              </w:r>
            </w:ins>
          </w:p>
        </w:tc>
      </w:tr>
      <w:tr w:rsidR="00FA2BE9" w14:paraId="25787CAC" w14:textId="77777777" w:rsidTr="005F6861">
        <w:trPr>
          <w:ins w:id="120" w:author="Huawei" w:date="2021-01-13T10:31:00Z"/>
        </w:trPr>
        <w:tc>
          <w:tcPr>
            <w:tcW w:w="532" w:type="pct"/>
            <w:vMerge/>
            <w:shd w:val="clear" w:color="auto" w:fill="BFBFBF"/>
            <w:vAlign w:val="center"/>
          </w:tcPr>
          <w:p w14:paraId="068662CB" w14:textId="77777777" w:rsidR="00FA2BE9" w:rsidRDefault="00FA2BE9" w:rsidP="00FA2BE9">
            <w:pPr>
              <w:pStyle w:val="TAL"/>
              <w:jc w:val="center"/>
              <w:rPr>
                <w:ins w:id="121" w:author="Huawei" w:date="2021-01-13T10:31:00Z"/>
              </w:rPr>
            </w:pPr>
          </w:p>
        </w:tc>
        <w:tc>
          <w:tcPr>
            <w:tcW w:w="1093" w:type="pct"/>
            <w:shd w:val="clear" w:color="auto" w:fill="auto"/>
          </w:tcPr>
          <w:p w14:paraId="6C88A776" w14:textId="6D8FCEAD" w:rsidR="00FA2BE9" w:rsidRDefault="00FA2BE9" w:rsidP="00FA2BE9">
            <w:pPr>
              <w:pStyle w:val="TAL"/>
              <w:rPr>
                <w:ins w:id="122" w:author="Huawei" w:date="2021-01-13T10:31:00Z"/>
              </w:rPr>
            </w:pPr>
            <w:proofErr w:type="spellStart"/>
            <w:ins w:id="123" w:author="Huawei" w:date="2021-01-13T10:31:00Z">
              <w:r>
                <w:t>ProblemDetails</w:t>
              </w:r>
              <w:proofErr w:type="spellEnd"/>
            </w:ins>
          </w:p>
        </w:tc>
        <w:tc>
          <w:tcPr>
            <w:tcW w:w="541" w:type="pct"/>
          </w:tcPr>
          <w:p w14:paraId="518D5007" w14:textId="40F8AA66" w:rsidR="00FA2BE9" w:rsidRDefault="00FA2BE9" w:rsidP="00FA2BE9">
            <w:pPr>
              <w:pStyle w:val="TAL"/>
              <w:rPr>
                <w:ins w:id="124" w:author="Huawei" w:date="2021-01-13T10:31:00Z"/>
              </w:rPr>
            </w:pPr>
            <w:ins w:id="125" w:author="Huawei" w:date="2021-01-13T10:31:00Z">
              <w:r>
                <w:t>0..1</w:t>
              </w:r>
            </w:ins>
          </w:p>
        </w:tc>
        <w:tc>
          <w:tcPr>
            <w:tcW w:w="500" w:type="pct"/>
          </w:tcPr>
          <w:p w14:paraId="3544079E" w14:textId="1EADE618" w:rsidR="00FA2BE9" w:rsidRDefault="00FA2BE9" w:rsidP="00FA2BE9">
            <w:pPr>
              <w:pStyle w:val="TAL"/>
              <w:rPr>
                <w:ins w:id="126" w:author="Huawei" w:date="2021-01-13T10:31:00Z"/>
              </w:rPr>
            </w:pPr>
            <w:ins w:id="127" w:author="Huawei" w:date="2021-01-13T10:31:00Z">
              <w:r w:rsidRPr="005E353C">
                <w:t>308 Permanent Redirect</w:t>
              </w:r>
            </w:ins>
          </w:p>
        </w:tc>
        <w:tc>
          <w:tcPr>
            <w:tcW w:w="2334" w:type="pct"/>
          </w:tcPr>
          <w:p w14:paraId="1060F4CC" w14:textId="34D4BC90" w:rsidR="00FA2BE9" w:rsidRDefault="00FA2BE9" w:rsidP="00FA2BE9">
            <w:pPr>
              <w:pStyle w:val="TAL"/>
              <w:rPr>
                <w:ins w:id="128" w:author="Huawei" w:date="2021-01-13T10:31:00Z"/>
              </w:rPr>
            </w:pPr>
            <w:ins w:id="129" w:author="Huawei" w:date="2021-01-13T10:31:00Z">
              <w:r w:rsidRPr="005E353C">
                <w:t xml:space="preserve">Permanent redirection, during subscription retrieval. The response shall include a Location header field containing an alternative URI of the resource located in an alternative </w:t>
              </w:r>
            </w:ins>
            <w:ins w:id="130" w:author="Huawei Rev1" w:date="2021-01-28T11:46:00Z">
              <w:r w:rsidR="004271BD">
                <w:t>SC</w:t>
              </w:r>
            </w:ins>
            <w:ins w:id="131" w:author="Huawei" w:date="2021-01-13T10:31:00Z">
              <w:r>
                <w:t>EF</w:t>
              </w:r>
              <w:r w:rsidRPr="005E353C">
                <w:t xml:space="preserve"> (service) instance.</w:t>
              </w:r>
            </w:ins>
          </w:p>
          <w:p w14:paraId="0DE50188" w14:textId="13384DC4" w:rsidR="00FA2BE9" w:rsidRDefault="00FA2BE9" w:rsidP="004271BD">
            <w:pPr>
              <w:pStyle w:val="TAL"/>
              <w:rPr>
                <w:ins w:id="132" w:author="Huawei" w:date="2021-01-13T10:31:00Z"/>
              </w:rPr>
            </w:pPr>
            <w:ins w:id="133" w:author="Huawei" w:date="2021-01-13T10:31:00Z">
              <w:r>
                <w:t xml:space="preserve">Applicable if the feature </w:t>
              </w:r>
              <w:r w:rsidRPr="002578C4">
                <w:t>"</w:t>
              </w:r>
            </w:ins>
            <w:ins w:id="134" w:author="Huawei Rev1" w:date="2021-01-28T11:46:00Z">
              <w:r w:rsidR="004271BD">
                <w:t>Redirect</w:t>
              </w:r>
            </w:ins>
            <w:ins w:id="135" w:author="Huawei" w:date="2021-01-13T10:31:00Z">
              <w:r>
                <w:t>3XX</w:t>
              </w:r>
              <w:r w:rsidRPr="002578C4">
                <w:t>"</w:t>
              </w:r>
              <w:r>
                <w:t xml:space="preserve"> is supported.</w:t>
              </w:r>
            </w:ins>
          </w:p>
        </w:tc>
      </w:tr>
      <w:tr w:rsidR="005F6861" w14:paraId="20E11D97" w14:textId="77777777" w:rsidTr="005F6861">
        <w:tc>
          <w:tcPr>
            <w:tcW w:w="5000" w:type="pct"/>
            <w:gridSpan w:val="5"/>
            <w:shd w:val="clear" w:color="auto" w:fill="auto"/>
            <w:vAlign w:val="center"/>
          </w:tcPr>
          <w:p w14:paraId="19244E6B" w14:textId="77777777" w:rsidR="005F6861" w:rsidRDefault="005F6861" w:rsidP="005F6861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5.2.6-1 also apply.</w:t>
            </w:r>
          </w:p>
        </w:tc>
      </w:tr>
    </w:tbl>
    <w:p w14:paraId="196330B4" w14:textId="77777777" w:rsidR="00F90D16" w:rsidRDefault="00F90D16" w:rsidP="00F90D16">
      <w:pPr>
        <w:rPr>
          <w:ins w:id="136" w:author="Huawei" w:date="2021-01-13T10:44:00Z"/>
        </w:rPr>
      </w:pPr>
    </w:p>
    <w:p w14:paraId="0D501A52" w14:textId="13A4CA99" w:rsidR="00F90D16" w:rsidRPr="005E353C" w:rsidRDefault="00F90D16" w:rsidP="00F90D16">
      <w:pPr>
        <w:pStyle w:val="TH"/>
        <w:rPr>
          <w:ins w:id="137" w:author="Huawei" w:date="2021-01-13T10:44:00Z"/>
        </w:rPr>
      </w:pPr>
      <w:ins w:id="138" w:author="Huawei" w:date="2021-01-13T10:44:00Z">
        <w:r w:rsidRPr="005E353C">
          <w:t xml:space="preserve">Table </w:t>
        </w:r>
      </w:ins>
      <w:ins w:id="139" w:author="Huawei" w:date="2021-01-13T10:46:00Z">
        <w:r>
          <w:t>5.3.3.3.3.1</w:t>
        </w:r>
      </w:ins>
      <w:ins w:id="140" w:author="Huawei" w:date="2021-01-13T10:44:00Z">
        <w:r w:rsidRPr="005E353C">
          <w:t>-</w:t>
        </w:r>
        <w:r>
          <w:t>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90D16" w:rsidRPr="005E353C" w14:paraId="1EB1948C" w14:textId="77777777" w:rsidTr="00F21729">
        <w:trPr>
          <w:jc w:val="center"/>
          <w:ins w:id="141" w:author="Huawei" w:date="2021-01-13T10:4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0E86B7" w14:textId="77777777" w:rsidR="00F90D16" w:rsidRPr="005E353C" w:rsidRDefault="00F90D16" w:rsidP="00F21729">
            <w:pPr>
              <w:pStyle w:val="TAH"/>
              <w:rPr>
                <w:ins w:id="142" w:author="Huawei" w:date="2021-01-13T10:44:00Z"/>
              </w:rPr>
            </w:pPr>
            <w:ins w:id="143" w:author="Huawei" w:date="2021-01-13T10:44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530CE6" w14:textId="77777777" w:rsidR="00F90D16" w:rsidRPr="005E353C" w:rsidRDefault="00F90D16" w:rsidP="00F21729">
            <w:pPr>
              <w:pStyle w:val="TAH"/>
              <w:rPr>
                <w:ins w:id="144" w:author="Huawei" w:date="2021-01-13T10:44:00Z"/>
              </w:rPr>
            </w:pPr>
            <w:ins w:id="145" w:author="Huawei" w:date="2021-01-13T10:44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22950A" w14:textId="77777777" w:rsidR="00F90D16" w:rsidRPr="005E353C" w:rsidRDefault="00F90D16" w:rsidP="00F21729">
            <w:pPr>
              <w:pStyle w:val="TAH"/>
              <w:rPr>
                <w:ins w:id="146" w:author="Huawei" w:date="2021-01-13T10:44:00Z"/>
              </w:rPr>
            </w:pPr>
            <w:ins w:id="147" w:author="Huawei" w:date="2021-01-13T10:44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BC9765" w14:textId="77777777" w:rsidR="00F90D16" w:rsidRPr="005E353C" w:rsidRDefault="00F90D16" w:rsidP="00F21729">
            <w:pPr>
              <w:pStyle w:val="TAH"/>
              <w:rPr>
                <w:ins w:id="148" w:author="Huawei" w:date="2021-01-13T10:44:00Z"/>
              </w:rPr>
            </w:pPr>
            <w:ins w:id="149" w:author="Huawei" w:date="2021-01-13T10:44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508D3C8" w14:textId="77777777" w:rsidR="00F90D16" w:rsidRPr="005E353C" w:rsidRDefault="00F90D16" w:rsidP="00F21729">
            <w:pPr>
              <w:pStyle w:val="TAH"/>
              <w:rPr>
                <w:ins w:id="150" w:author="Huawei" w:date="2021-01-13T10:44:00Z"/>
              </w:rPr>
            </w:pPr>
            <w:ins w:id="151" w:author="Huawei" w:date="2021-01-13T10:44:00Z">
              <w:r w:rsidRPr="005E353C">
                <w:t>Description</w:t>
              </w:r>
            </w:ins>
          </w:p>
        </w:tc>
      </w:tr>
      <w:tr w:rsidR="00F90D16" w:rsidRPr="005E353C" w14:paraId="411D0D68" w14:textId="77777777" w:rsidTr="00F21729">
        <w:trPr>
          <w:jc w:val="center"/>
          <w:ins w:id="152" w:author="Huawei" w:date="2021-01-13T10:4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D9C8020" w14:textId="77777777" w:rsidR="00F90D16" w:rsidRPr="005E353C" w:rsidRDefault="00F90D16" w:rsidP="00F21729">
            <w:pPr>
              <w:pStyle w:val="TAL"/>
              <w:rPr>
                <w:ins w:id="153" w:author="Huawei" w:date="2021-01-13T10:44:00Z"/>
              </w:rPr>
            </w:pPr>
            <w:ins w:id="154" w:author="Huawei" w:date="2021-01-13T10:44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EC071F" w14:textId="77777777" w:rsidR="00F90D16" w:rsidRPr="005E353C" w:rsidRDefault="00F90D16" w:rsidP="00F21729">
            <w:pPr>
              <w:pStyle w:val="TAL"/>
              <w:rPr>
                <w:ins w:id="155" w:author="Huawei" w:date="2021-01-13T10:44:00Z"/>
              </w:rPr>
            </w:pPr>
            <w:ins w:id="156" w:author="Huawei" w:date="2021-01-13T10:44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D9EC47" w14:textId="77777777" w:rsidR="00F90D16" w:rsidRPr="005E353C" w:rsidRDefault="00F90D16" w:rsidP="00F21729">
            <w:pPr>
              <w:pStyle w:val="TAC"/>
              <w:rPr>
                <w:ins w:id="157" w:author="Huawei" w:date="2021-01-13T10:44:00Z"/>
              </w:rPr>
            </w:pPr>
            <w:ins w:id="158" w:author="Huawei" w:date="2021-01-13T10:44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4A4C97" w14:textId="77777777" w:rsidR="00F90D16" w:rsidRPr="005E353C" w:rsidRDefault="00F90D16" w:rsidP="00F21729">
            <w:pPr>
              <w:pStyle w:val="TAL"/>
              <w:rPr>
                <w:ins w:id="159" w:author="Huawei" w:date="2021-01-13T10:44:00Z"/>
              </w:rPr>
            </w:pPr>
            <w:ins w:id="160" w:author="Huawei" w:date="2021-01-13T10:44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8690CCF" w14:textId="757AF8F5" w:rsidR="00F90D16" w:rsidRPr="005E353C" w:rsidRDefault="00F90D16" w:rsidP="00F21729">
            <w:pPr>
              <w:pStyle w:val="TAL"/>
              <w:rPr>
                <w:ins w:id="161" w:author="Huawei" w:date="2021-01-13T10:44:00Z"/>
              </w:rPr>
            </w:pPr>
            <w:ins w:id="162" w:author="Huawei" w:date="2021-01-13T10:44:00Z">
              <w:r w:rsidRPr="005E353C">
                <w:t xml:space="preserve">An alternative URI of the resource located in an alternative </w:t>
              </w:r>
            </w:ins>
            <w:ins w:id="163" w:author="Huawei Rev1" w:date="2021-01-28T11:50:00Z">
              <w:r w:rsidR="00512DFC">
                <w:t>SC</w:t>
              </w:r>
            </w:ins>
            <w:ins w:id="164" w:author="Huawei" w:date="2021-01-13T10:44:00Z">
              <w:r>
                <w:t>E</w:t>
              </w:r>
              <w:r w:rsidRPr="005E353C">
                <w:t>F (service) instance.</w:t>
              </w:r>
            </w:ins>
          </w:p>
        </w:tc>
      </w:tr>
    </w:tbl>
    <w:p w14:paraId="48900D42" w14:textId="77777777" w:rsidR="00F90D16" w:rsidRPr="005E353C" w:rsidRDefault="00F90D16" w:rsidP="00F90D16">
      <w:pPr>
        <w:rPr>
          <w:ins w:id="165" w:author="Huawei" w:date="2021-01-13T10:44:00Z"/>
        </w:rPr>
      </w:pPr>
    </w:p>
    <w:p w14:paraId="59598234" w14:textId="0DC6F87A" w:rsidR="00F90D16" w:rsidRPr="005E353C" w:rsidRDefault="00F90D16" w:rsidP="00F90D16">
      <w:pPr>
        <w:pStyle w:val="TH"/>
        <w:rPr>
          <w:ins w:id="166" w:author="Huawei" w:date="2021-01-13T10:44:00Z"/>
        </w:rPr>
      </w:pPr>
      <w:ins w:id="167" w:author="Huawei" w:date="2021-01-13T10:44:00Z">
        <w:r w:rsidRPr="005E353C">
          <w:t xml:space="preserve">Table </w:t>
        </w:r>
      </w:ins>
      <w:ins w:id="168" w:author="Huawei" w:date="2021-01-13T10:46:00Z">
        <w:r>
          <w:t>5.3.3.3.3.1</w:t>
        </w:r>
      </w:ins>
      <w:ins w:id="169" w:author="Huawei" w:date="2021-01-13T10:44:00Z">
        <w:r w:rsidRPr="005E353C">
          <w:t>-</w:t>
        </w:r>
        <w:r>
          <w:t>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90D16" w:rsidRPr="005E353C" w14:paraId="71008A21" w14:textId="77777777" w:rsidTr="00F21729">
        <w:trPr>
          <w:jc w:val="center"/>
          <w:ins w:id="170" w:author="Huawei" w:date="2021-01-13T10:4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E4EDF0" w14:textId="77777777" w:rsidR="00F90D16" w:rsidRPr="005E353C" w:rsidRDefault="00F90D16" w:rsidP="00F21729">
            <w:pPr>
              <w:pStyle w:val="TAH"/>
              <w:rPr>
                <w:ins w:id="171" w:author="Huawei" w:date="2021-01-13T10:44:00Z"/>
              </w:rPr>
            </w:pPr>
            <w:ins w:id="172" w:author="Huawei" w:date="2021-01-13T10:44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89035A" w14:textId="77777777" w:rsidR="00F90D16" w:rsidRPr="005E353C" w:rsidRDefault="00F90D16" w:rsidP="00F21729">
            <w:pPr>
              <w:pStyle w:val="TAH"/>
              <w:rPr>
                <w:ins w:id="173" w:author="Huawei" w:date="2021-01-13T10:44:00Z"/>
              </w:rPr>
            </w:pPr>
            <w:ins w:id="174" w:author="Huawei" w:date="2021-01-13T10:44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527481" w14:textId="77777777" w:rsidR="00F90D16" w:rsidRPr="005E353C" w:rsidRDefault="00F90D16" w:rsidP="00F21729">
            <w:pPr>
              <w:pStyle w:val="TAH"/>
              <w:rPr>
                <w:ins w:id="175" w:author="Huawei" w:date="2021-01-13T10:44:00Z"/>
              </w:rPr>
            </w:pPr>
            <w:ins w:id="176" w:author="Huawei" w:date="2021-01-13T10:44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4C466A" w14:textId="77777777" w:rsidR="00F90D16" w:rsidRPr="005E353C" w:rsidRDefault="00F90D16" w:rsidP="00F21729">
            <w:pPr>
              <w:pStyle w:val="TAH"/>
              <w:rPr>
                <w:ins w:id="177" w:author="Huawei" w:date="2021-01-13T10:44:00Z"/>
              </w:rPr>
            </w:pPr>
            <w:ins w:id="178" w:author="Huawei" w:date="2021-01-13T10:44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8362A46" w14:textId="77777777" w:rsidR="00F90D16" w:rsidRPr="005E353C" w:rsidRDefault="00F90D16" w:rsidP="00F21729">
            <w:pPr>
              <w:pStyle w:val="TAH"/>
              <w:rPr>
                <w:ins w:id="179" w:author="Huawei" w:date="2021-01-13T10:44:00Z"/>
              </w:rPr>
            </w:pPr>
            <w:ins w:id="180" w:author="Huawei" w:date="2021-01-13T10:44:00Z">
              <w:r w:rsidRPr="005E353C">
                <w:t>Description</w:t>
              </w:r>
            </w:ins>
          </w:p>
        </w:tc>
      </w:tr>
      <w:tr w:rsidR="00F90D16" w:rsidRPr="005E353C" w14:paraId="2FE650A8" w14:textId="77777777" w:rsidTr="00F21729">
        <w:trPr>
          <w:jc w:val="center"/>
          <w:ins w:id="181" w:author="Huawei" w:date="2021-01-13T10:4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CC017DD" w14:textId="77777777" w:rsidR="00F90D16" w:rsidRPr="005E353C" w:rsidRDefault="00F90D16" w:rsidP="00F21729">
            <w:pPr>
              <w:pStyle w:val="TAL"/>
              <w:rPr>
                <w:ins w:id="182" w:author="Huawei" w:date="2021-01-13T10:44:00Z"/>
              </w:rPr>
            </w:pPr>
            <w:ins w:id="183" w:author="Huawei" w:date="2021-01-13T10:44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604723" w14:textId="77777777" w:rsidR="00F90D16" w:rsidRPr="005E353C" w:rsidRDefault="00F90D16" w:rsidP="00F21729">
            <w:pPr>
              <w:pStyle w:val="TAL"/>
              <w:rPr>
                <w:ins w:id="184" w:author="Huawei" w:date="2021-01-13T10:44:00Z"/>
              </w:rPr>
            </w:pPr>
            <w:ins w:id="185" w:author="Huawei" w:date="2021-01-13T10:44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95D8FC" w14:textId="77777777" w:rsidR="00F90D16" w:rsidRPr="005E353C" w:rsidRDefault="00F90D16" w:rsidP="00F21729">
            <w:pPr>
              <w:pStyle w:val="TAC"/>
              <w:rPr>
                <w:ins w:id="186" w:author="Huawei" w:date="2021-01-13T10:44:00Z"/>
              </w:rPr>
            </w:pPr>
            <w:ins w:id="187" w:author="Huawei" w:date="2021-01-13T10:44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B2427F" w14:textId="77777777" w:rsidR="00F90D16" w:rsidRPr="005E353C" w:rsidRDefault="00F90D16" w:rsidP="00F21729">
            <w:pPr>
              <w:pStyle w:val="TAL"/>
              <w:rPr>
                <w:ins w:id="188" w:author="Huawei" w:date="2021-01-13T10:44:00Z"/>
              </w:rPr>
            </w:pPr>
            <w:ins w:id="189" w:author="Huawei" w:date="2021-01-13T10:44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CADBADB" w14:textId="09ADC28C" w:rsidR="00F90D16" w:rsidRPr="005E353C" w:rsidRDefault="00F90D16" w:rsidP="00F21729">
            <w:pPr>
              <w:pStyle w:val="TAL"/>
              <w:rPr>
                <w:ins w:id="190" w:author="Huawei" w:date="2021-01-13T10:44:00Z"/>
              </w:rPr>
            </w:pPr>
            <w:ins w:id="191" w:author="Huawei" w:date="2021-01-13T10:44:00Z">
              <w:r w:rsidRPr="005E353C">
                <w:t xml:space="preserve">An alternative URI of the resource located in an alternative </w:t>
              </w:r>
            </w:ins>
            <w:ins w:id="192" w:author="Huawei Rev1" w:date="2021-01-28T11:51:00Z">
              <w:r w:rsidR="00512DFC">
                <w:t>SC</w:t>
              </w:r>
            </w:ins>
            <w:ins w:id="193" w:author="Huawei" w:date="2021-01-13T10:44:00Z">
              <w:r>
                <w:t>E</w:t>
              </w:r>
              <w:r w:rsidRPr="005E353C">
                <w:t>F (service) instance.</w:t>
              </w:r>
            </w:ins>
          </w:p>
        </w:tc>
      </w:tr>
    </w:tbl>
    <w:p w14:paraId="7738DE9A" w14:textId="77777777" w:rsidR="005F6861" w:rsidRPr="00F90D16" w:rsidRDefault="005F6861" w:rsidP="005F6861"/>
    <w:p w14:paraId="5EC1C38C" w14:textId="77777777" w:rsidR="000F3A5D" w:rsidRPr="005F6861" w:rsidRDefault="000F3A5D" w:rsidP="000876F0"/>
    <w:p w14:paraId="48C3DB4F" w14:textId="77777777" w:rsidR="000F3A5D" w:rsidRPr="00B61815" w:rsidRDefault="000F3A5D" w:rsidP="000F3A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668D2E8" w14:textId="77777777" w:rsidR="005F6861" w:rsidRDefault="005F6861" w:rsidP="005F6861">
      <w:pPr>
        <w:pStyle w:val="6"/>
      </w:pPr>
      <w:bookmarkStart w:id="194" w:name="_Toc11247348"/>
      <w:bookmarkStart w:id="195" w:name="_Toc27044470"/>
      <w:bookmarkStart w:id="196" w:name="_Toc36033512"/>
      <w:bookmarkStart w:id="197" w:name="_Toc45131644"/>
      <w:bookmarkStart w:id="198" w:name="_Toc49775929"/>
      <w:bookmarkStart w:id="199" w:name="_Toc51746849"/>
      <w:bookmarkStart w:id="200" w:name="_Toc58836035"/>
      <w:r>
        <w:t>5.3.3.3.3.2</w:t>
      </w:r>
      <w:r>
        <w:tab/>
        <w:t>PUT</w:t>
      </w:r>
      <w:bookmarkEnd w:id="194"/>
      <w:bookmarkEnd w:id="195"/>
      <w:bookmarkEnd w:id="196"/>
      <w:bookmarkEnd w:id="197"/>
      <w:bookmarkEnd w:id="198"/>
      <w:bookmarkEnd w:id="199"/>
      <w:bookmarkEnd w:id="200"/>
    </w:p>
    <w:p w14:paraId="2E70039F" w14:textId="77777777" w:rsidR="005F6861" w:rsidRDefault="005F6861" w:rsidP="005F6861">
      <w:pPr>
        <w:rPr>
          <w:noProof/>
          <w:lang w:eastAsia="zh-CN"/>
        </w:rPr>
      </w:pPr>
      <w:r>
        <w:rPr>
          <w:noProof/>
          <w:lang w:eastAsia="zh-CN"/>
        </w:rPr>
        <w:t xml:space="preserve">The PUT method modifies an existing subscription resource to update the subscription. The SCS/AS shall initiate the HTTP PUT request message and the SCEF shall respond to the message. </w:t>
      </w:r>
    </w:p>
    <w:p w14:paraId="1A47AFA0" w14:textId="77777777" w:rsidR="005F6861" w:rsidRDefault="005F6861" w:rsidP="005F6861">
      <w:r>
        <w:t>This method shall support the URI query parameters, request and response data structures, and response codes, as specified in the table 5.3.3.3.3.2-1 and table 5.3.3.3.3.2-2.</w:t>
      </w:r>
    </w:p>
    <w:p w14:paraId="4B293DD4" w14:textId="77777777" w:rsidR="005F6861" w:rsidRDefault="005F6861" w:rsidP="005F6861">
      <w:pPr>
        <w:pStyle w:val="TH"/>
        <w:rPr>
          <w:rFonts w:cs="Arial"/>
        </w:rPr>
      </w:pPr>
      <w:r>
        <w:lastRenderedPageBreak/>
        <w:t xml:space="preserve">Table 5.3.3.3.3.2-1: URI query parameters supported by the PUT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5F6861" w14:paraId="49E23009" w14:textId="77777777" w:rsidTr="005F6861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835CA68" w14:textId="77777777" w:rsidR="005F6861" w:rsidRDefault="005F6861" w:rsidP="005F6861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2A2A9D6" w14:textId="77777777" w:rsidR="005F6861" w:rsidRDefault="005F6861" w:rsidP="005F6861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55A371C" w14:textId="77777777" w:rsidR="005F6861" w:rsidRDefault="005F6861" w:rsidP="005F6861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7100E1C5" w14:textId="77777777" w:rsidR="005F6861" w:rsidRDefault="005F6861" w:rsidP="005F6861">
            <w:pPr>
              <w:pStyle w:val="TAH"/>
            </w:pPr>
            <w:r>
              <w:t>Remarks</w:t>
            </w:r>
          </w:p>
        </w:tc>
      </w:tr>
      <w:tr w:rsidR="005F6861" w14:paraId="2685F225" w14:textId="77777777" w:rsidTr="005F6861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59B1A6" w14:textId="77777777" w:rsidR="005F6861" w:rsidRDefault="005F6861" w:rsidP="005F6861">
            <w:pPr>
              <w:pStyle w:val="TAL"/>
            </w:pPr>
            <w:r>
              <w:t>none specified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0E1C1" w14:textId="77777777" w:rsidR="005F6861" w:rsidRDefault="005F6861" w:rsidP="005F6861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188A7" w14:textId="77777777" w:rsidR="005F6861" w:rsidRDefault="005F6861" w:rsidP="005F6861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844127C" w14:textId="77777777" w:rsidR="005F6861" w:rsidRDefault="005F6861" w:rsidP="005F6861">
            <w:pPr>
              <w:pStyle w:val="TAL"/>
            </w:pPr>
          </w:p>
        </w:tc>
      </w:tr>
    </w:tbl>
    <w:p w14:paraId="7BA739C6" w14:textId="77777777" w:rsidR="005F6861" w:rsidRDefault="005F6861" w:rsidP="005F6861"/>
    <w:p w14:paraId="596053F2" w14:textId="77777777" w:rsidR="005F6861" w:rsidRDefault="005F6861" w:rsidP="005F6861">
      <w:pPr>
        <w:pStyle w:val="TH"/>
      </w:pPr>
      <w:r>
        <w:t>Table 5.3.3.3.3.2-2: Data structures supported by the PUT request/response by the resource</w:t>
      </w:r>
    </w:p>
    <w:tbl>
      <w:tblPr>
        <w:tblW w:w="4999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4"/>
        <w:gridCol w:w="1042"/>
        <w:gridCol w:w="963"/>
        <w:gridCol w:w="4494"/>
      </w:tblGrid>
      <w:tr w:rsidR="005F6861" w14:paraId="4A5C9130" w14:textId="77777777" w:rsidTr="005F6861">
        <w:tc>
          <w:tcPr>
            <w:tcW w:w="532" w:type="pct"/>
            <w:vMerge w:val="restart"/>
            <w:shd w:val="clear" w:color="auto" w:fill="BFBFBF"/>
            <w:vAlign w:val="center"/>
          </w:tcPr>
          <w:p w14:paraId="5F813DDC" w14:textId="77777777" w:rsidR="005F6861" w:rsidRDefault="005F6861" w:rsidP="005F6861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shd w:val="clear" w:color="auto" w:fill="CCCCCC"/>
          </w:tcPr>
          <w:p w14:paraId="7C2EFDAE" w14:textId="77777777" w:rsidR="005F6861" w:rsidRDefault="005F6861" w:rsidP="005F6861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CCCCCC"/>
          </w:tcPr>
          <w:p w14:paraId="31C6F778" w14:textId="77777777" w:rsidR="005F6861" w:rsidRDefault="005F6861" w:rsidP="005F6861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shd w:val="clear" w:color="auto" w:fill="CCCCCC"/>
          </w:tcPr>
          <w:p w14:paraId="391088CA" w14:textId="77777777" w:rsidR="005F6861" w:rsidRDefault="005F6861" w:rsidP="005F6861">
            <w:pPr>
              <w:pStyle w:val="TAH"/>
            </w:pPr>
            <w:r>
              <w:t>Remarks</w:t>
            </w:r>
          </w:p>
        </w:tc>
      </w:tr>
      <w:tr w:rsidR="005F6861" w14:paraId="2731C355" w14:textId="77777777" w:rsidTr="005F6861">
        <w:tc>
          <w:tcPr>
            <w:tcW w:w="532" w:type="pct"/>
            <w:vMerge/>
            <w:shd w:val="clear" w:color="auto" w:fill="BFBFBF"/>
            <w:vAlign w:val="center"/>
          </w:tcPr>
          <w:p w14:paraId="5C3AB62D" w14:textId="77777777" w:rsidR="005F6861" w:rsidRDefault="005F6861" w:rsidP="005F6861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536BD116" w14:textId="77777777" w:rsidR="005F6861" w:rsidRDefault="005F6861" w:rsidP="005F6861">
            <w:pPr>
              <w:pStyle w:val="TAL"/>
            </w:pPr>
            <w:proofErr w:type="spellStart"/>
            <w:r>
              <w:t>MonitoringEventSubscription</w:t>
            </w:r>
            <w:proofErr w:type="spellEnd"/>
          </w:p>
        </w:tc>
        <w:tc>
          <w:tcPr>
            <w:tcW w:w="541" w:type="pct"/>
          </w:tcPr>
          <w:p w14:paraId="6A4112AE" w14:textId="77777777" w:rsidR="005F6861" w:rsidRDefault="005F6861" w:rsidP="005F6861">
            <w:pPr>
              <w:pStyle w:val="TAL"/>
            </w:pPr>
            <w:r>
              <w:t>1</w:t>
            </w:r>
          </w:p>
        </w:tc>
        <w:tc>
          <w:tcPr>
            <w:tcW w:w="2834" w:type="pct"/>
            <w:gridSpan w:val="2"/>
          </w:tcPr>
          <w:p w14:paraId="5D76874F" w14:textId="77777777" w:rsidR="005F6861" w:rsidRDefault="005F6861" w:rsidP="005F6861">
            <w:pPr>
              <w:pStyle w:val="TAL"/>
            </w:pPr>
            <w:r>
              <w:t>Parameters to update a subscription to notifications about monitoring event with the SCEF.</w:t>
            </w:r>
          </w:p>
        </w:tc>
      </w:tr>
      <w:tr w:rsidR="00755368" w14:paraId="1F1B0BD1" w14:textId="77777777" w:rsidTr="005F6861">
        <w:tc>
          <w:tcPr>
            <w:tcW w:w="532" w:type="pct"/>
            <w:vMerge w:val="restart"/>
            <w:shd w:val="clear" w:color="auto" w:fill="BFBFBF"/>
            <w:vAlign w:val="center"/>
          </w:tcPr>
          <w:p w14:paraId="3B1F615B" w14:textId="77777777" w:rsidR="00755368" w:rsidRDefault="00755368" w:rsidP="005F6861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shd w:val="clear" w:color="auto" w:fill="BFBFBF"/>
          </w:tcPr>
          <w:p w14:paraId="3DE6B2DB" w14:textId="77777777" w:rsidR="00755368" w:rsidRDefault="00755368" w:rsidP="005F6861">
            <w:pPr>
              <w:pStyle w:val="TAH"/>
            </w:pPr>
          </w:p>
          <w:p w14:paraId="56684A62" w14:textId="77777777" w:rsidR="00755368" w:rsidRDefault="00755368" w:rsidP="005F6861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BFBFBF"/>
          </w:tcPr>
          <w:p w14:paraId="79FA6EBC" w14:textId="77777777" w:rsidR="00755368" w:rsidRDefault="00755368" w:rsidP="005F6861">
            <w:pPr>
              <w:pStyle w:val="TAH"/>
            </w:pPr>
          </w:p>
          <w:p w14:paraId="17771A09" w14:textId="77777777" w:rsidR="00755368" w:rsidRDefault="00755368" w:rsidP="005F6861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shd w:val="clear" w:color="auto" w:fill="BFBFBF"/>
          </w:tcPr>
          <w:p w14:paraId="4F2E88EF" w14:textId="77777777" w:rsidR="00755368" w:rsidRDefault="00755368" w:rsidP="005F6861">
            <w:pPr>
              <w:pStyle w:val="TAH"/>
            </w:pPr>
            <w:r>
              <w:t>Response</w:t>
            </w:r>
          </w:p>
          <w:p w14:paraId="47482578" w14:textId="77777777" w:rsidR="00755368" w:rsidRDefault="00755368" w:rsidP="005F6861">
            <w:pPr>
              <w:pStyle w:val="TAH"/>
            </w:pPr>
            <w:r>
              <w:t>codes</w:t>
            </w:r>
          </w:p>
        </w:tc>
        <w:tc>
          <w:tcPr>
            <w:tcW w:w="2334" w:type="pct"/>
            <w:shd w:val="clear" w:color="auto" w:fill="BFBFBF"/>
          </w:tcPr>
          <w:p w14:paraId="35D254F8" w14:textId="77777777" w:rsidR="00755368" w:rsidRDefault="00755368" w:rsidP="005F6861">
            <w:pPr>
              <w:pStyle w:val="TAH"/>
            </w:pPr>
          </w:p>
          <w:p w14:paraId="611288E8" w14:textId="77777777" w:rsidR="00755368" w:rsidRDefault="00755368" w:rsidP="005F6861">
            <w:pPr>
              <w:pStyle w:val="TAH"/>
            </w:pPr>
            <w:r>
              <w:t>Remarks</w:t>
            </w:r>
          </w:p>
        </w:tc>
      </w:tr>
      <w:tr w:rsidR="00755368" w14:paraId="1A002D38" w14:textId="77777777" w:rsidTr="005F6861">
        <w:tc>
          <w:tcPr>
            <w:tcW w:w="532" w:type="pct"/>
            <w:vMerge/>
            <w:shd w:val="clear" w:color="auto" w:fill="BFBFBF"/>
            <w:vAlign w:val="center"/>
          </w:tcPr>
          <w:p w14:paraId="6BA11B1A" w14:textId="77777777" w:rsidR="00755368" w:rsidRDefault="00755368" w:rsidP="005F6861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1E99ADE8" w14:textId="77777777" w:rsidR="00755368" w:rsidRDefault="00755368" w:rsidP="005F6861">
            <w:pPr>
              <w:pStyle w:val="TAL"/>
            </w:pPr>
            <w:proofErr w:type="spellStart"/>
            <w:r>
              <w:t>MonitoringEventSubscription</w:t>
            </w:r>
            <w:proofErr w:type="spellEnd"/>
          </w:p>
        </w:tc>
        <w:tc>
          <w:tcPr>
            <w:tcW w:w="541" w:type="pct"/>
          </w:tcPr>
          <w:p w14:paraId="08B161B2" w14:textId="77777777" w:rsidR="00755368" w:rsidRDefault="00755368" w:rsidP="005F6861">
            <w:pPr>
              <w:pStyle w:val="TAL"/>
            </w:pPr>
            <w:r>
              <w:t>1</w:t>
            </w:r>
          </w:p>
        </w:tc>
        <w:tc>
          <w:tcPr>
            <w:tcW w:w="500" w:type="pct"/>
          </w:tcPr>
          <w:p w14:paraId="17FD96EC" w14:textId="77777777" w:rsidR="00755368" w:rsidRDefault="00755368" w:rsidP="005F6861">
            <w:pPr>
              <w:pStyle w:val="TAL"/>
            </w:pPr>
            <w:r>
              <w:t>200 OK</w:t>
            </w:r>
          </w:p>
        </w:tc>
        <w:tc>
          <w:tcPr>
            <w:tcW w:w="2334" w:type="pct"/>
          </w:tcPr>
          <w:p w14:paraId="7693AA7B" w14:textId="77777777" w:rsidR="00755368" w:rsidRDefault="00755368" w:rsidP="005F6861">
            <w:pPr>
              <w:pStyle w:val="TAL"/>
            </w:pPr>
            <w:r>
              <w:t xml:space="preserve">The subscription was updated successfully. </w:t>
            </w:r>
          </w:p>
        </w:tc>
      </w:tr>
      <w:tr w:rsidR="00755368" w14:paraId="6FB3A41A" w14:textId="77777777" w:rsidTr="005F6861">
        <w:tc>
          <w:tcPr>
            <w:tcW w:w="532" w:type="pct"/>
            <w:vMerge/>
            <w:shd w:val="clear" w:color="auto" w:fill="BFBFBF"/>
            <w:vAlign w:val="center"/>
          </w:tcPr>
          <w:p w14:paraId="13D36CA0" w14:textId="77777777" w:rsidR="00755368" w:rsidRDefault="00755368" w:rsidP="005F6861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30FB0134" w14:textId="77777777" w:rsidR="00755368" w:rsidRDefault="00755368" w:rsidP="005F6861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541" w:type="pct"/>
          </w:tcPr>
          <w:p w14:paraId="286A01E2" w14:textId="77777777" w:rsidR="00755368" w:rsidRDefault="00755368" w:rsidP="005F6861">
            <w:pPr>
              <w:pStyle w:val="TAL"/>
            </w:pPr>
            <w:r>
              <w:t>0..1</w:t>
            </w:r>
          </w:p>
        </w:tc>
        <w:tc>
          <w:tcPr>
            <w:tcW w:w="500" w:type="pct"/>
          </w:tcPr>
          <w:p w14:paraId="05D6F45A" w14:textId="77777777" w:rsidR="00755368" w:rsidRDefault="00755368" w:rsidP="005F6861">
            <w:pPr>
              <w:pStyle w:val="TAL"/>
            </w:pPr>
            <w:r>
              <w:t>403 Forbidden</w:t>
            </w:r>
          </w:p>
        </w:tc>
        <w:tc>
          <w:tcPr>
            <w:tcW w:w="2334" w:type="pct"/>
          </w:tcPr>
          <w:p w14:paraId="2268CB7B" w14:textId="77777777" w:rsidR="00755368" w:rsidRDefault="00755368" w:rsidP="005F6861">
            <w:pPr>
              <w:pStyle w:val="TAL"/>
            </w:pPr>
            <w:r>
              <w:t>The subscription resource is not allowed to be updated since the HTTP method is not supported.</w:t>
            </w:r>
          </w:p>
          <w:p w14:paraId="2952FCA9" w14:textId="77777777" w:rsidR="00755368" w:rsidRDefault="00755368" w:rsidP="005F6861">
            <w:pPr>
              <w:pStyle w:val="TAL"/>
            </w:pPr>
            <w:r>
              <w:t>(NOTE 2, NOTE 3)</w:t>
            </w:r>
          </w:p>
        </w:tc>
      </w:tr>
      <w:tr w:rsidR="00755368" w14:paraId="63C90869" w14:textId="77777777" w:rsidTr="005F6861">
        <w:trPr>
          <w:ins w:id="201" w:author="Huawei" w:date="2021-01-13T10:55:00Z"/>
        </w:trPr>
        <w:tc>
          <w:tcPr>
            <w:tcW w:w="532" w:type="pct"/>
            <w:vMerge/>
            <w:shd w:val="clear" w:color="auto" w:fill="BFBFBF"/>
            <w:vAlign w:val="center"/>
          </w:tcPr>
          <w:p w14:paraId="0C2F26A6" w14:textId="77777777" w:rsidR="00755368" w:rsidRDefault="00755368" w:rsidP="00755368">
            <w:pPr>
              <w:pStyle w:val="TAL"/>
              <w:jc w:val="center"/>
              <w:rPr>
                <w:ins w:id="202" w:author="Huawei" w:date="2021-01-13T10:55:00Z"/>
              </w:rPr>
            </w:pPr>
          </w:p>
        </w:tc>
        <w:tc>
          <w:tcPr>
            <w:tcW w:w="1093" w:type="pct"/>
            <w:shd w:val="clear" w:color="auto" w:fill="auto"/>
          </w:tcPr>
          <w:p w14:paraId="07EA5C64" w14:textId="036A8690" w:rsidR="00755368" w:rsidRDefault="00755368" w:rsidP="00755368">
            <w:pPr>
              <w:pStyle w:val="TAL"/>
              <w:rPr>
                <w:ins w:id="203" w:author="Huawei" w:date="2021-01-13T10:55:00Z"/>
              </w:rPr>
            </w:pPr>
            <w:proofErr w:type="spellStart"/>
            <w:ins w:id="204" w:author="Huawei" w:date="2021-01-13T10:55:00Z">
              <w:r>
                <w:t>ProblemDetails</w:t>
              </w:r>
              <w:proofErr w:type="spellEnd"/>
            </w:ins>
          </w:p>
        </w:tc>
        <w:tc>
          <w:tcPr>
            <w:tcW w:w="541" w:type="pct"/>
          </w:tcPr>
          <w:p w14:paraId="44E710A4" w14:textId="299F395F" w:rsidR="00755368" w:rsidRDefault="00755368" w:rsidP="00755368">
            <w:pPr>
              <w:pStyle w:val="TAL"/>
              <w:rPr>
                <w:ins w:id="205" w:author="Huawei" w:date="2021-01-13T10:55:00Z"/>
              </w:rPr>
            </w:pPr>
            <w:ins w:id="206" w:author="Huawei" w:date="2021-01-13T10:56:00Z">
              <w:r>
                <w:t>0..1</w:t>
              </w:r>
            </w:ins>
          </w:p>
        </w:tc>
        <w:tc>
          <w:tcPr>
            <w:tcW w:w="500" w:type="pct"/>
          </w:tcPr>
          <w:p w14:paraId="6F7632C6" w14:textId="5C68BF36" w:rsidR="00755368" w:rsidRDefault="00755368" w:rsidP="00755368">
            <w:pPr>
              <w:pStyle w:val="TAL"/>
              <w:rPr>
                <w:ins w:id="207" w:author="Huawei" w:date="2021-01-13T10:55:00Z"/>
              </w:rPr>
            </w:pPr>
            <w:ins w:id="208" w:author="Huawei" w:date="2021-01-13T10:56:00Z">
              <w:r w:rsidRPr="005E353C">
                <w:t>307 Temporary Redirect</w:t>
              </w:r>
            </w:ins>
          </w:p>
        </w:tc>
        <w:tc>
          <w:tcPr>
            <w:tcW w:w="2334" w:type="pct"/>
          </w:tcPr>
          <w:p w14:paraId="52567271" w14:textId="2F210D41" w:rsidR="00755368" w:rsidRDefault="00755368" w:rsidP="00755368">
            <w:pPr>
              <w:pStyle w:val="TAL"/>
              <w:rPr>
                <w:ins w:id="209" w:author="Huawei" w:date="2021-01-13T10:56:00Z"/>
              </w:rPr>
            </w:pPr>
            <w:ins w:id="210" w:author="Huawei" w:date="2021-01-13T10:56:00Z">
              <w:r w:rsidRPr="005E353C">
                <w:t xml:space="preserve">Temporary redirection, during subscription modification. The response shall include a Location header field containing an alternative URI of the resource located in an alternative </w:t>
              </w:r>
            </w:ins>
            <w:ins w:id="211" w:author="Huawei Rev1" w:date="2021-01-28T11:53:00Z">
              <w:r w:rsidR="000B3B15">
                <w:t>SC</w:t>
              </w:r>
            </w:ins>
            <w:ins w:id="212" w:author="Huawei" w:date="2021-01-13T10:56:00Z">
              <w:r>
                <w:t>EF</w:t>
              </w:r>
              <w:r w:rsidRPr="005E353C">
                <w:t xml:space="preserve"> (service) instance.</w:t>
              </w:r>
            </w:ins>
          </w:p>
          <w:p w14:paraId="2486D5E9" w14:textId="0820CBDF" w:rsidR="00755368" w:rsidRDefault="00755368" w:rsidP="00755368">
            <w:pPr>
              <w:pStyle w:val="TAL"/>
              <w:rPr>
                <w:ins w:id="213" w:author="Huawei" w:date="2021-01-13T10:55:00Z"/>
              </w:rPr>
            </w:pPr>
            <w:ins w:id="214" w:author="Huawei" w:date="2021-01-13T10:56:00Z">
              <w:r>
                <w:t xml:space="preserve">Applicable if the feature </w:t>
              </w:r>
              <w:r w:rsidRPr="002578C4">
                <w:t>"</w:t>
              </w:r>
            </w:ins>
            <w:ins w:id="215" w:author="Huawei Rev1" w:date="2021-01-28T11:54:00Z">
              <w:r w:rsidR="000B3B15">
                <w:rPr>
                  <w:rFonts w:cs="Arial"/>
                  <w:szCs w:val="18"/>
                </w:rPr>
                <w:t>Redirect</w:t>
              </w:r>
            </w:ins>
            <w:ins w:id="216" w:author="Huawei" w:date="2021-01-13T10:56:00Z">
              <w:r>
                <w:t>3XX</w:t>
              </w:r>
              <w:r w:rsidRPr="002578C4">
                <w:t>"</w:t>
              </w:r>
              <w:r>
                <w:t xml:space="preserve"> is supported.</w:t>
              </w:r>
            </w:ins>
          </w:p>
        </w:tc>
      </w:tr>
      <w:tr w:rsidR="00755368" w14:paraId="6DABDD10" w14:textId="77777777" w:rsidTr="005F6861">
        <w:trPr>
          <w:ins w:id="217" w:author="Huawei" w:date="2021-01-13T10:55:00Z"/>
        </w:trPr>
        <w:tc>
          <w:tcPr>
            <w:tcW w:w="532" w:type="pct"/>
            <w:vMerge/>
            <w:shd w:val="clear" w:color="auto" w:fill="BFBFBF"/>
            <w:vAlign w:val="center"/>
          </w:tcPr>
          <w:p w14:paraId="16E5356E" w14:textId="77777777" w:rsidR="00755368" w:rsidRDefault="00755368" w:rsidP="00755368">
            <w:pPr>
              <w:pStyle w:val="TAL"/>
              <w:jc w:val="center"/>
              <w:rPr>
                <w:ins w:id="218" w:author="Huawei" w:date="2021-01-13T10:55:00Z"/>
              </w:rPr>
            </w:pPr>
          </w:p>
        </w:tc>
        <w:tc>
          <w:tcPr>
            <w:tcW w:w="1093" w:type="pct"/>
            <w:shd w:val="clear" w:color="auto" w:fill="auto"/>
          </w:tcPr>
          <w:p w14:paraId="723F6E69" w14:textId="71441C99" w:rsidR="00755368" w:rsidRDefault="00755368" w:rsidP="00755368">
            <w:pPr>
              <w:pStyle w:val="TAL"/>
              <w:rPr>
                <w:ins w:id="219" w:author="Huawei" w:date="2021-01-13T10:55:00Z"/>
              </w:rPr>
            </w:pPr>
            <w:proofErr w:type="spellStart"/>
            <w:ins w:id="220" w:author="Huawei" w:date="2021-01-13T10:55:00Z">
              <w:r>
                <w:t>ProblemDetails</w:t>
              </w:r>
              <w:proofErr w:type="spellEnd"/>
            </w:ins>
          </w:p>
        </w:tc>
        <w:tc>
          <w:tcPr>
            <w:tcW w:w="541" w:type="pct"/>
          </w:tcPr>
          <w:p w14:paraId="067BADDB" w14:textId="73D4A63F" w:rsidR="00755368" w:rsidRDefault="00755368" w:rsidP="00755368">
            <w:pPr>
              <w:pStyle w:val="TAL"/>
              <w:rPr>
                <w:ins w:id="221" w:author="Huawei" w:date="2021-01-13T10:55:00Z"/>
              </w:rPr>
            </w:pPr>
            <w:ins w:id="222" w:author="Huawei" w:date="2021-01-13T10:56:00Z">
              <w:r>
                <w:t>0..1</w:t>
              </w:r>
            </w:ins>
          </w:p>
        </w:tc>
        <w:tc>
          <w:tcPr>
            <w:tcW w:w="500" w:type="pct"/>
          </w:tcPr>
          <w:p w14:paraId="51C959D6" w14:textId="3FFAC383" w:rsidR="00755368" w:rsidRDefault="00755368" w:rsidP="00755368">
            <w:pPr>
              <w:pStyle w:val="TAL"/>
              <w:rPr>
                <w:ins w:id="223" w:author="Huawei" w:date="2021-01-13T10:55:00Z"/>
              </w:rPr>
            </w:pPr>
            <w:ins w:id="224" w:author="Huawei" w:date="2021-01-13T10:56:00Z">
              <w:r w:rsidRPr="005E353C">
                <w:t>308 Permanent Redirect</w:t>
              </w:r>
            </w:ins>
          </w:p>
        </w:tc>
        <w:tc>
          <w:tcPr>
            <w:tcW w:w="2334" w:type="pct"/>
          </w:tcPr>
          <w:p w14:paraId="688EB16B" w14:textId="28813ECA" w:rsidR="00755368" w:rsidRDefault="00755368" w:rsidP="00755368">
            <w:pPr>
              <w:pStyle w:val="TAL"/>
              <w:rPr>
                <w:ins w:id="225" w:author="Huawei" w:date="2021-01-13T10:56:00Z"/>
              </w:rPr>
            </w:pPr>
            <w:ins w:id="226" w:author="Huawei" w:date="2021-01-13T10:56:00Z">
              <w:r w:rsidRPr="005E353C">
                <w:t xml:space="preserve">Permanent redirection, during subscription modification. The response shall include a Location header field containing an alternative URI of the resource located in an alternative </w:t>
              </w:r>
            </w:ins>
            <w:ins w:id="227" w:author="Huawei Rev1" w:date="2021-01-28T11:53:00Z">
              <w:r w:rsidR="000B3B15">
                <w:t>SC</w:t>
              </w:r>
            </w:ins>
            <w:ins w:id="228" w:author="Huawei" w:date="2021-01-13T10:56:00Z">
              <w:r>
                <w:t>E</w:t>
              </w:r>
              <w:r w:rsidRPr="005E353C">
                <w:t>F (service) instance.</w:t>
              </w:r>
            </w:ins>
          </w:p>
          <w:p w14:paraId="3488582F" w14:textId="6D39D6F7" w:rsidR="00755368" w:rsidRDefault="00755368" w:rsidP="000B3B15">
            <w:pPr>
              <w:pStyle w:val="TAL"/>
              <w:rPr>
                <w:ins w:id="229" w:author="Huawei" w:date="2021-01-13T10:55:00Z"/>
              </w:rPr>
            </w:pPr>
            <w:ins w:id="230" w:author="Huawei" w:date="2021-01-13T10:56:00Z">
              <w:r>
                <w:t xml:space="preserve">Applicable if the feature </w:t>
              </w:r>
              <w:r w:rsidRPr="002578C4">
                <w:t>"</w:t>
              </w:r>
            </w:ins>
            <w:ins w:id="231" w:author="Huawei Rev1" w:date="2021-01-28T11:53:00Z">
              <w:r w:rsidR="000B3B15">
                <w:t>Redi</w:t>
              </w:r>
            </w:ins>
            <w:ins w:id="232" w:author="Huawei Rev1" w:date="2021-01-28T11:54:00Z">
              <w:r w:rsidR="000B3B15">
                <w:t>r</w:t>
              </w:r>
            </w:ins>
            <w:ins w:id="233" w:author="Huawei Rev1" w:date="2021-01-28T11:53:00Z">
              <w:r w:rsidR="000B3B15">
                <w:t>ect</w:t>
              </w:r>
            </w:ins>
            <w:ins w:id="234" w:author="Huawei" w:date="2021-01-13T10:56:00Z">
              <w:r>
                <w:t>3XX</w:t>
              </w:r>
              <w:r w:rsidRPr="002578C4">
                <w:t>"</w:t>
              </w:r>
              <w:r>
                <w:t xml:space="preserve"> is supported.</w:t>
              </w:r>
            </w:ins>
          </w:p>
        </w:tc>
      </w:tr>
      <w:tr w:rsidR="005F6861" w14:paraId="39E86EA0" w14:textId="77777777" w:rsidTr="005F6861">
        <w:tc>
          <w:tcPr>
            <w:tcW w:w="5000" w:type="pct"/>
            <w:gridSpan w:val="5"/>
            <w:shd w:val="clear" w:color="auto" w:fill="auto"/>
            <w:vAlign w:val="center"/>
          </w:tcPr>
          <w:p w14:paraId="59AB68F0" w14:textId="77777777" w:rsidR="005F6861" w:rsidRDefault="005F6861" w:rsidP="005F6861">
            <w:pPr>
              <w:pStyle w:val="TAN"/>
            </w:pPr>
            <w:r>
              <w:t>NOTE 1:</w:t>
            </w:r>
            <w:r>
              <w:tab/>
              <w:t>The mandatory HTTP error status codes for the PUT method listed in table 5.2.6-1 also apply.</w:t>
            </w:r>
          </w:p>
          <w:p w14:paraId="1FE5A3D2" w14:textId="77777777" w:rsidR="005F6861" w:rsidRDefault="005F6861" w:rsidP="005F6861">
            <w:pPr>
              <w:pStyle w:val="TAN"/>
            </w:pPr>
            <w:r>
              <w:t>NOTE 2:</w:t>
            </w:r>
            <w:r>
              <w:tab/>
            </w:r>
            <w:r>
              <w:rPr>
                <w:lang w:eastAsia="zh-CN"/>
              </w:rPr>
              <w:t>The</w:t>
            </w:r>
            <w:r>
              <w:t xml:space="preserve"> error case is only applicable for </w:t>
            </w:r>
            <w:r>
              <w:rPr>
                <w:lang w:eastAsia="zh-CN"/>
              </w:rPr>
              <w:t>monitoring event configuration via PCRF</w:t>
            </w:r>
            <w:r>
              <w:t>.</w:t>
            </w:r>
          </w:p>
          <w:p w14:paraId="47CA6097" w14:textId="77777777" w:rsidR="005F6861" w:rsidRDefault="005F6861" w:rsidP="005F6861">
            <w:pPr>
              <w:pStyle w:val="TAN"/>
            </w:pPr>
            <w:r>
              <w:t>NOTE 3: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"cause" attribute within the "</w:t>
            </w:r>
            <w:proofErr w:type="spellStart"/>
            <w:r>
              <w:t>ProblemDetails</w:t>
            </w:r>
            <w:proofErr w:type="spellEnd"/>
            <w:r>
              <w:t>" data structure may be set to "</w:t>
            </w:r>
            <w:r>
              <w:rPr>
                <w:noProof/>
                <w:lang w:eastAsia="zh-CN"/>
              </w:rPr>
              <w:t>OPERATION_PROHIBITED</w:t>
            </w:r>
            <w:r>
              <w:t xml:space="preserve">" as defined in </w:t>
            </w:r>
            <w:proofErr w:type="spellStart"/>
            <w:r>
              <w:t>subclause</w:t>
            </w:r>
            <w:proofErr w:type="spellEnd"/>
            <w:r>
              <w:t> 5.3.5.3.</w:t>
            </w:r>
          </w:p>
        </w:tc>
      </w:tr>
    </w:tbl>
    <w:p w14:paraId="07BD5E3E" w14:textId="77777777" w:rsidR="00D818F4" w:rsidRDefault="00D818F4" w:rsidP="00D818F4">
      <w:pPr>
        <w:rPr>
          <w:ins w:id="235" w:author="Huawei" w:date="2021-01-13T11:00:00Z"/>
        </w:rPr>
      </w:pPr>
    </w:p>
    <w:p w14:paraId="06D51C96" w14:textId="1CB05DB4" w:rsidR="00D818F4" w:rsidRPr="005E353C" w:rsidRDefault="00D818F4" w:rsidP="00D818F4">
      <w:pPr>
        <w:pStyle w:val="TH"/>
        <w:rPr>
          <w:ins w:id="236" w:author="Huawei" w:date="2021-01-13T11:00:00Z"/>
        </w:rPr>
      </w:pPr>
      <w:ins w:id="237" w:author="Huawei" w:date="2021-01-13T11:00:00Z">
        <w:r w:rsidRPr="005E353C">
          <w:t xml:space="preserve">Table </w:t>
        </w:r>
        <w:r>
          <w:t>5.3.3.3.3.2-3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818F4" w:rsidRPr="005E353C" w14:paraId="1EDD3CF5" w14:textId="77777777" w:rsidTr="00F21729">
        <w:trPr>
          <w:jc w:val="center"/>
          <w:ins w:id="238" w:author="Huawei" w:date="2021-01-13T11:0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B6527A" w14:textId="77777777" w:rsidR="00D818F4" w:rsidRPr="005E353C" w:rsidRDefault="00D818F4" w:rsidP="00F21729">
            <w:pPr>
              <w:pStyle w:val="TAH"/>
              <w:rPr>
                <w:ins w:id="239" w:author="Huawei" w:date="2021-01-13T11:00:00Z"/>
              </w:rPr>
            </w:pPr>
            <w:ins w:id="240" w:author="Huawei" w:date="2021-01-13T11:00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86DDB3" w14:textId="77777777" w:rsidR="00D818F4" w:rsidRPr="005E353C" w:rsidRDefault="00D818F4" w:rsidP="00F21729">
            <w:pPr>
              <w:pStyle w:val="TAH"/>
              <w:rPr>
                <w:ins w:id="241" w:author="Huawei" w:date="2021-01-13T11:00:00Z"/>
              </w:rPr>
            </w:pPr>
            <w:ins w:id="242" w:author="Huawei" w:date="2021-01-13T11:00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F3EB86" w14:textId="77777777" w:rsidR="00D818F4" w:rsidRPr="005E353C" w:rsidRDefault="00D818F4" w:rsidP="00F21729">
            <w:pPr>
              <w:pStyle w:val="TAH"/>
              <w:rPr>
                <w:ins w:id="243" w:author="Huawei" w:date="2021-01-13T11:00:00Z"/>
              </w:rPr>
            </w:pPr>
            <w:ins w:id="244" w:author="Huawei" w:date="2021-01-13T11:00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9F692A" w14:textId="77777777" w:rsidR="00D818F4" w:rsidRPr="005E353C" w:rsidRDefault="00D818F4" w:rsidP="00F21729">
            <w:pPr>
              <w:pStyle w:val="TAH"/>
              <w:rPr>
                <w:ins w:id="245" w:author="Huawei" w:date="2021-01-13T11:00:00Z"/>
              </w:rPr>
            </w:pPr>
            <w:ins w:id="246" w:author="Huawei" w:date="2021-01-13T11:00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F926945" w14:textId="77777777" w:rsidR="00D818F4" w:rsidRPr="005E353C" w:rsidRDefault="00D818F4" w:rsidP="00F21729">
            <w:pPr>
              <w:pStyle w:val="TAH"/>
              <w:rPr>
                <w:ins w:id="247" w:author="Huawei" w:date="2021-01-13T11:00:00Z"/>
              </w:rPr>
            </w:pPr>
            <w:ins w:id="248" w:author="Huawei" w:date="2021-01-13T11:00:00Z">
              <w:r w:rsidRPr="005E353C">
                <w:t>Description</w:t>
              </w:r>
            </w:ins>
          </w:p>
        </w:tc>
      </w:tr>
      <w:tr w:rsidR="00D818F4" w:rsidRPr="005E353C" w14:paraId="6CC6F877" w14:textId="77777777" w:rsidTr="00F21729">
        <w:trPr>
          <w:jc w:val="center"/>
          <w:ins w:id="249" w:author="Huawei" w:date="2021-01-13T11:0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784205" w14:textId="77777777" w:rsidR="00D818F4" w:rsidRPr="005E353C" w:rsidRDefault="00D818F4" w:rsidP="00F21729">
            <w:pPr>
              <w:pStyle w:val="TAL"/>
              <w:rPr>
                <w:ins w:id="250" w:author="Huawei" w:date="2021-01-13T11:00:00Z"/>
              </w:rPr>
            </w:pPr>
            <w:ins w:id="251" w:author="Huawei" w:date="2021-01-13T11:00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898A71" w14:textId="77777777" w:rsidR="00D818F4" w:rsidRPr="005E353C" w:rsidRDefault="00D818F4" w:rsidP="00F21729">
            <w:pPr>
              <w:pStyle w:val="TAL"/>
              <w:rPr>
                <w:ins w:id="252" w:author="Huawei" w:date="2021-01-13T11:00:00Z"/>
              </w:rPr>
            </w:pPr>
            <w:ins w:id="253" w:author="Huawei" w:date="2021-01-13T11:00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90D59C" w14:textId="77777777" w:rsidR="00D818F4" w:rsidRPr="005E353C" w:rsidRDefault="00D818F4" w:rsidP="00F21729">
            <w:pPr>
              <w:pStyle w:val="TAC"/>
              <w:rPr>
                <w:ins w:id="254" w:author="Huawei" w:date="2021-01-13T11:00:00Z"/>
              </w:rPr>
            </w:pPr>
            <w:ins w:id="255" w:author="Huawei" w:date="2021-01-13T11:00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5FA33B" w14:textId="77777777" w:rsidR="00D818F4" w:rsidRPr="005E353C" w:rsidRDefault="00D818F4" w:rsidP="00F21729">
            <w:pPr>
              <w:pStyle w:val="TAL"/>
              <w:rPr>
                <w:ins w:id="256" w:author="Huawei" w:date="2021-01-13T11:00:00Z"/>
              </w:rPr>
            </w:pPr>
            <w:ins w:id="257" w:author="Huawei" w:date="2021-01-13T11:00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A05D4F2" w14:textId="324EDAD1" w:rsidR="00D818F4" w:rsidRPr="005E353C" w:rsidRDefault="00D818F4" w:rsidP="00F21729">
            <w:pPr>
              <w:pStyle w:val="TAL"/>
              <w:rPr>
                <w:ins w:id="258" w:author="Huawei" w:date="2021-01-13T11:00:00Z"/>
              </w:rPr>
            </w:pPr>
            <w:ins w:id="259" w:author="Huawei" w:date="2021-01-13T11:00:00Z">
              <w:r w:rsidRPr="005E353C">
                <w:t xml:space="preserve">An alternative URI of the resource located in an alternative </w:t>
              </w:r>
            </w:ins>
            <w:ins w:id="260" w:author="Huawei Rev1" w:date="2021-01-28T15:19:00Z">
              <w:r w:rsidR="00541AE1">
                <w:t>SC</w:t>
              </w:r>
            </w:ins>
            <w:ins w:id="261" w:author="Huawei" w:date="2021-01-13T11:00:00Z">
              <w:r>
                <w:t>E</w:t>
              </w:r>
              <w:r w:rsidRPr="005E353C">
                <w:t>F (service) instance.</w:t>
              </w:r>
            </w:ins>
          </w:p>
        </w:tc>
      </w:tr>
    </w:tbl>
    <w:p w14:paraId="3CD99397" w14:textId="77777777" w:rsidR="00D818F4" w:rsidRPr="005E353C" w:rsidRDefault="00D818F4" w:rsidP="00D818F4">
      <w:pPr>
        <w:rPr>
          <w:ins w:id="262" w:author="Huawei" w:date="2021-01-13T11:00:00Z"/>
        </w:rPr>
      </w:pPr>
    </w:p>
    <w:p w14:paraId="01FFDC3B" w14:textId="5FB792E4" w:rsidR="00D818F4" w:rsidRPr="005E353C" w:rsidRDefault="00D818F4" w:rsidP="00D818F4">
      <w:pPr>
        <w:pStyle w:val="TH"/>
        <w:rPr>
          <w:ins w:id="263" w:author="Huawei" w:date="2021-01-13T11:00:00Z"/>
        </w:rPr>
      </w:pPr>
      <w:ins w:id="264" w:author="Huawei" w:date="2021-01-13T11:00:00Z">
        <w:r w:rsidRPr="005E353C">
          <w:t xml:space="preserve">Table </w:t>
        </w:r>
        <w:r>
          <w:t>5.3.3.3.3.2-4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818F4" w:rsidRPr="005E353C" w14:paraId="3A44159A" w14:textId="77777777" w:rsidTr="00F21729">
        <w:trPr>
          <w:jc w:val="center"/>
          <w:ins w:id="265" w:author="Huawei" w:date="2021-01-13T11:0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B064C7" w14:textId="77777777" w:rsidR="00D818F4" w:rsidRPr="005E353C" w:rsidRDefault="00D818F4" w:rsidP="00F21729">
            <w:pPr>
              <w:pStyle w:val="TAH"/>
              <w:rPr>
                <w:ins w:id="266" w:author="Huawei" w:date="2021-01-13T11:00:00Z"/>
              </w:rPr>
            </w:pPr>
            <w:ins w:id="267" w:author="Huawei" w:date="2021-01-13T11:00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16F99E" w14:textId="77777777" w:rsidR="00D818F4" w:rsidRPr="005E353C" w:rsidRDefault="00D818F4" w:rsidP="00F21729">
            <w:pPr>
              <w:pStyle w:val="TAH"/>
              <w:rPr>
                <w:ins w:id="268" w:author="Huawei" w:date="2021-01-13T11:00:00Z"/>
              </w:rPr>
            </w:pPr>
            <w:ins w:id="269" w:author="Huawei" w:date="2021-01-13T11:00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72EC47" w14:textId="77777777" w:rsidR="00D818F4" w:rsidRPr="005E353C" w:rsidRDefault="00D818F4" w:rsidP="00F21729">
            <w:pPr>
              <w:pStyle w:val="TAH"/>
              <w:rPr>
                <w:ins w:id="270" w:author="Huawei" w:date="2021-01-13T11:00:00Z"/>
              </w:rPr>
            </w:pPr>
            <w:ins w:id="271" w:author="Huawei" w:date="2021-01-13T11:00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DF3D62" w14:textId="77777777" w:rsidR="00D818F4" w:rsidRPr="005E353C" w:rsidRDefault="00D818F4" w:rsidP="00F21729">
            <w:pPr>
              <w:pStyle w:val="TAH"/>
              <w:rPr>
                <w:ins w:id="272" w:author="Huawei" w:date="2021-01-13T11:00:00Z"/>
              </w:rPr>
            </w:pPr>
            <w:ins w:id="273" w:author="Huawei" w:date="2021-01-13T11:00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342870E" w14:textId="77777777" w:rsidR="00D818F4" w:rsidRPr="005E353C" w:rsidRDefault="00D818F4" w:rsidP="00F21729">
            <w:pPr>
              <w:pStyle w:val="TAH"/>
              <w:rPr>
                <w:ins w:id="274" w:author="Huawei" w:date="2021-01-13T11:00:00Z"/>
              </w:rPr>
            </w:pPr>
            <w:ins w:id="275" w:author="Huawei" w:date="2021-01-13T11:00:00Z">
              <w:r w:rsidRPr="005E353C">
                <w:t>Description</w:t>
              </w:r>
            </w:ins>
          </w:p>
        </w:tc>
      </w:tr>
      <w:tr w:rsidR="00D818F4" w:rsidRPr="005E353C" w14:paraId="50859533" w14:textId="77777777" w:rsidTr="00F21729">
        <w:trPr>
          <w:jc w:val="center"/>
          <w:ins w:id="276" w:author="Huawei" w:date="2021-01-13T11:0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0FD95E7" w14:textId="77777777" w:rsidR="00D818F4" w:rsidRPr="005E353C" w:rsidRDefault="00D818F4" w:rsidP="00F21729">
            <w:pPr>
              <w:pStyle w:val="TAL"/>
              <w:rPr>
                <w:ins w:id="277" w:author="Huawei" w:date="2021-01-13T11:00:00Z"/>
              </w:rPr>
            </w:pPr>
            <w:ins w:id="278" w:author="Huawei" w:date="2021-01-13T11:00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6C9A67" w14:textId="77777777" w:rsidR="00D818F4" w:rsidRPr="005E353C" w:rsidRDefault="00D818F4" w:rsidP="00F21729">
            <w:pPr>
              <w:pStyle w:val="TAL"/>
              <w:rPr>
                <w:ins w:id="279" w:author="Huawei" w:date="2021-01-13T11:00:00Z"/>
              </w:rPr>
            </w:pPr>
            <w:ins w:id="280" w:author="Huawei" w:date="2021-01-13T11:00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6C594E" w14:textId="77777777" w:rsidR="00D818F4" w:rsidRPr="005E353C" w:rsidRDefault="00D818F4" w:rsidP="00F21729">
            <w:pPr>
              <w:pStyle w:val="TAC"/>
              <w:rPr>
                <w:ins w:id="281" w:author="Huawei" w:date="2021-01-13T11:00:00Z"/>
              </w:rPr>
            </w:pPr>
            <w:ins w:id="282" w:author="Huawei" w:date="2021-01-13T11:00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AAD0CA" w14:textId="77777777" w:rsidR="00D818F4" w:rsidRPr="005E353C" w:rsidRDefault="00D818F4" w:rsidP="00F21729">
            <w:pPr>
              <w:pStyle w:val="TAL"/>
              <w:rPr>
                <w:ins w:id="283" w:author="Huawei" w:date="2021-01-13T11:00:00Z"/>
              </w:rPr>
            </w:pPr>
            <w:ins w:id="284" w:author="Huawei" w:date="2021-01-13T11:00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F18ABD9" w14:textId="7615156E" w:rsidR="00D818F4" w:rsidRPr="005E353C" w:rsidRDefault="00D818F4" w:rsidP="00F21729">
            <w:pPr>
              <w:pStyle w:val="TAL"/>
              <w:rPr>
                <w:ins w:id="285" w:author="Huawei" w:date="2021-01-13T11:00:00Z"/>
              </w:rPr>
            </w:pPr>
            <w:ins w:id="286" w:author="Huawei" w:date="2021-01-13T11:00:00Z">
              <w:r w:rsidRPr="005E353C">
                <w:t xml:space="preserve">An alternative URI of the resource located in an alternative </w:t>
              </w:r>
            </w:ins>
            <w:ins w:id="287" w:author="Huawei Rev1" w:date="2021-01-28T15:20:00Z">
              <w:r w:rsidR="00541AE1">
                <w:t>SC</w:t>
              </w:r>
            </w:ins>
            <w:ins w:id="288" w:author="Huawei" w:date="2021-01-13T11:00:00Z">
              <w:r>
                <w:t>E</w:t>
              </w:r>
              <w:r w:rsidRPr="005E353C">
                <w:t>F (service) instance.</w:t>
              </w:r>
            </w:ins>
          </w:p>
        </w:tc>
      </w:tr>
    </w:tbl>
    <w:p w14:paraId="24E8CDF0" w14:textId="77777777" w:rsidR="005F6861" w:rsidRDefault="005F6861" w:rsidP="005F6861"/>
    <w:p w14:paraId="0A1441F2" w14:textId="77777777" w:rsidR="000F3A5D" w:rsidRPr="005F6861" w:rsidRDefault="000F3A5D" w:rsidP="000876F0"/>
    <w:p w14:paraId="4FE351B1" w14:textId="77777777" w:rsidR="000F3A5D" w:rsidRPr="00B61815" w:rsidRDefault="000F3A5D" w:rsidP="000F3A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84A881F" w14:textId="77777777" w:rsidR="005F6861" w:rsidRDefault="005F6861" w:rsidP="005F6861">
      <w:pPr>
        <w:pStyle w:val="6"/>
      </w:pPr>
      <w:bookmarkStart w:id="289" w:name="_Toc11247351"/>
      <w:bookmarkStart w:id="290" w:name="_Toc27044473"/>
      <w:bookmarkStart w:id="291" w:name="_Toc36033515"/>
      <w:bookmarkStart w:id="292" w:name="_Toc45131647"/>
      <w:bookmarkStart w:id="293" w:name="_Toc49775932"/>
      <w:bookmarkStart w:id="294" w:name="_Toc51746852"/>
      <w:bookmarkStart w:id="295" w:name="_Toc58836038"/>
      <w:r>
        <w:t>5.3.3.3.3.5</w:t>
      </w:r>
      <w:r>
        <w:tab/>
        <w:t>DELETE</w:t>
      </w:r>
      <w:bookmarkEnd w:id="289"/>
      <w:bookmarkEnd w:id="290"/>
      <w:bookmarkEnd w:id="291"/>
      <w:bookmarkEnd w:id="292"/>
      <w:bookmarkEnd w:id="293"/>
      <w:bookmarkEnd w:id="294"/>
      <w:bookmarkEnd w:id="295"/>
    </w:p>
    <w:p w14:paraId="7E54D3C4" w14:textId="77777777" w:rsidR="005F6861" w:rsidRDefault="005F6861" w:rsidP="005F6861">
      <w:pPr>
        <w:rPr>
          <w:noProof/>
          <w:lang w:eastAsia="zh-CN"/>
        </w:rPr>
      </w:pPr>
      <w:r>
        <w:rPr>
          <w:noProof/>
          <w:lang w:eastAsia="zh-CN"/>
        </w:rPr>
        <w:t xml:space="preserve">The DELETE method deletes the </w:t>
      </w:r>
      <w:r>
        <w:t>related resource and</w:t>
      </w:r>
      <w:r>
        <w:rPr>
          <w:noProof/>
          <w:lang w:eastAsia="zh-CN"/>
        </w:rPr>
        <w:t xml:space="preserve"> terminates the related monitoring subscription. The SCS/AS shall initiate the HTTP DELETE request message and the SCEF shall respond to the message. </w:t>
      </w:r>
    </w:p>
    <w:p w14:paraId="174D037C" w14:textId="77777777" w:rsidR="005F6861" w:rsidRDefault="005F6861" w:rsidP="005F6861">
      <w:r>
        <w:t>This method shall support the URI query parameters, request and response data structures, and response codes, as specified in the table 5.3.3.3.3.5-1 and table 5.3.3.3.3.5-2.</w:t>
      </w:r>
    </w:p>
    <w:p w14:paraId="008B7A80" w14:textId="77777777" w:rsidR="005F6861" w:rsidRDefault="005F6861" w:rsidP="005F6861">
      <w:pPr>
        <w:pStyle w:val="TH"/>
        <w:rPr>
          <w:rFonts w:cs="Arial"/>
        </w:rPr>
      </w:pPr>
      <w:r>
        <w:lastRenderedPageBreak/>
        <w:t xml:space="preserve">Table 5.3.3.3.3.5-1: URI query parameters supported by the DELETE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5F6861" w14:paraId="1731E843" w14:textId="77777777" w:rsidTr="005F6861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1E73ACC" w14:textId="77777777" w:rsidR="005F6861" w:rsidRDefault="005F6861" w:rsidP="005F6861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EC763BA" w14:textId="77777777" w:rsidR="005F6861" w:rsidRDefault="005F6861" w:rsidP="005F6861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2499DB6" w14:textId="77777777" w:rsidR="005F6861" w:rsidRDefault="005F6861" w:rsidP="005F6861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3D343715" w14:textId="77777777" w:rsidR="005F6861" w:rsidRDefault="005F6861" w:rsidP="005F6861">
            <w:pPr>
              <w:pStyle w:val="TAH"/>
            </w:pPr>
            <w:r>
              <w:t>Remarks</w:t>
            </w:r>
          </w:p>
        </w:tc>
      </w:tr>
      <w:tr w:rsidR="005F6861" w14:paraId="639F277C" w14:textId="77777777" w:rsidTr="005F6861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A81EB0" w14:textId="77777777" w:rsidR="005F6861" w:rsidRDefault="005F6861" w:rsidP="005F6861">
            <w:pPr>
              <w:pStyle w:val="TAL"/>
            </w:pPr>
            <w:r>
              <w:t>none specified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E49A8" w14:textId="77777777" w:rsidR="005F6861" w:rsidRDefault="005F6861" w:rsidP="005F6861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CBED2" w14:textId="77777777" w:rsidR="005F6861" w:rsidRDefault="005F6861" w:rsidP="005F6861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C4163D2" w14:textId="77777777" w:rsidR="005F6861" w:rsidRDefault="005F6861" w:rsidP="005F6861">
            <w:pPr>
              <w:pStyle w:val="TAL"/>
            </w:pPr>
          </w:p>
        </w:tc>
      </w:tr>
    </w:tbl>
    <w:p w14:paraId="6BBAA2BA" w14:textId="77777777" w:rsidR="005F6861" w:rsidRDefault="005F6861" w:rsidP="005F6861"/>
    <w:p w14:paraId="72019BE0" w14:textId="77777777" w:rsidR="005F6861" w:rsidRDefault="005F6861" w:rsidP="005F6861">
      <w:pPr>
        <w:pStyle w:val="TH"/>
        <w:spacing w:before="120"/>
      </w:pPr>
      <w:r>
        <w:t>Table 5.3.3.3.3.5-2: Data structures supported by the DELETE request/response by the resource</w:t>
      </w:r>
    </w:p>
    <w:tbl>
      <w:tblPr>
        <w:tblW w:w="4999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4"/>
        <w:gridCol w:w="1042"/>
        <w:gridCol w:w="963"/>
        <w:gridCol w:w="4494"/>
      </w:tblGrid>
      <w:tr w:rsidR="005F6861" w14:paraId="63E061D7" w14:textId="77777777" w:rsidTr="005F6861">
        <w:tc>
          <w:tcPr>
            <w:tcW w:w="532" w:type="pct"/>
            <w:vMerge w:val="restart"/>
            <w:shd w:val="clear" w:color="auto" w:fill="BFBFBF"/>
            <w:vAlign w:val="center"/>
          </w:tcPr>
          <w:p w14:paraId="42C5C634" w14:textId="77777777" w:rsidR="005F6861" w:rsidRDefault="005F6861" w:rsidP="005F6861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shd w:val="clear" w:color="auto" w:fill="CCCCCC"/>
          </w:tcPr>
          <w:p w14:paraId="38518D09" w14:textId="77777777" w:rsidR="005F6861" w:rsidRDefault="005F6861" w:rsidP="005F6861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CCCCCC"/>
          </w:tcPr>
          <w:p w14:paraId="2B9C6B70" w14:textId="77777777" w:rsidR="005F6861" w:rsidRDefault="005F6861" w:rsidP="005F6861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shd w:val="clear" w:color="auto" w:fill="CCCCCC"/>
          </w:tcPr>
          <w:p w14:paraId="2AD26102" w14:textId="77777777" w:rsidR="005F6861" w:rsidRDefault="005F6861" w:rsidP="005F6861">
            <w:pPr>
              <w:pStyle w:val="TAH"/>
            </w:pPr>
            <w:r>
              <w:t>Remarks</w:t>
            </w:r>
          </w:p>
        </w:tc>
      </w:tr>
      <w:tr w:rsidR="005F6861" w14:paraId="19949B66" w14:textId="77777777" w:rsidTr="005F6861">
        <w:tc>
          <w:tcPr>
            <w:tcW w:w="532" w:type="pct"/>
            <w:vMerge/>
            <w:shd w:val="clear" w:color="auto" w:fill="BFBFBF"/>
            <w:vAlign w:val="center"/>
          </w:tcPr>
          <w:p w14:paraId="32166653" w14:textId="77777777" w:rsidR="005F6861" w:rsidRDefault="005F6861" w:rsidP="005F6861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2060433D" w14:textId="77777777" w:rsidR="005F6861" w:rsidRDefault="005F6861" w:rsidP="005F6861">
            <w:pPr>
              <w:pStyle w:val="TAL"/>
            </w:pPr>
            <w:r>
              <w:t>none</w:t>
            </w:r>
          </w:p>
        </w:tc>
        <w:tc>
          <w:tcPr>
            <w:tcW w:w="541" w:type="pct"/>
          </w:tcPr>
          <w:p w14:paraId="280040C5" w14:textId="77777777" w:rsidR="005F6861" w:rsidRDefault="005F6861" w:rsidP="005F6861">
            <w:pPr>
              <w:pStyle w:val="TAL"/>
            </w:pPr>
          </w:p>
        </w:tc>
        <w:tc>
          <w:tcPr>
            <w:tcW w:w="2834" w:type="pct"/>
            <w:gridSpan w:val="2"/>
          </w:tcPr>
          <w:p w14:paraId="2CC19597" w14:textId="77777777" w:rsidR="005F6861" w:rsidRDefault="005F6861" w:rsidP="005F6861">
            <w:pPr>
              <w:pStyle w:val="TAL"/>
            </w:pPr>
          </w:p>
        </w:tc>
      </w:tr>
      <w:tr w:rsidR="00050943" w14:paraId="4EEC0639" w14:textId="77777777" w:rsidTr="005F6861">
        <w:tc>
          <w:tcPr>
            <w:tcW w:w="532" w:type="pct"/>
            <w:vMerge w:val="restart"/>
            <w:shd w:val="clear" w:color="auto" w:fill="BFBFBF"/>
            <w:vAlign w:val="center"/>
          </w:tcPr>
          <w:p w14:paraId="751A4DDA" w14:textId="77777777" w:rsidR="00050943" w:rsidRDefault="00050943" w:rsidP="005F6861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shd w:val="clear" w:color="auto" w:fill="BFBFBF"/>
          </w:tcPr>
          <w:p w14:paraId="0D298E13" w14:textId="77777777" w:rsidR="00050943" w:rsidRDefault="00050943" w:rsidP="005F6861">
            <w:pPr>
              <w:pStyle w:val="TAH"/>
            </w:pPr>
          </w:p>
          <w:p w14:paraId="0E3C1558" w14:textId="77777777" w:rsidR="00050943" w:rsidRDefault="00050943" w:rsidP="005F6861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BFBFBF"/>
          </w:tcPr>
          <w:p w14:paraId="320B8B6A" w14:textId="77777777" w:rsidR="00050943" w:rsidRDefault="00050943" w:rsidP="005F6861">
            <w:pPr>
              <w:pStyle w:val="TAH"/>
            </w:pPr>
          </w:p>
          <w:p w14:paraId="7FF02F0E" w14:textId="77777777" w:rsidR="00050943" w:rsidRDefault="00050943" w:rsidP="005F6861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shd w:val="clear" w:color="auto" w:fill="BFBFBF"/>
          </w:tcPr>
          <w:p w14:paraId="3C4A2C37" w14:textId="77777777" w:rsidR="00050943" w:rsidRDefault="00050943" w:rsidP="005F6861">
            <w:pPr>
              <w:pStyle w:val="TAH"/>
            </w:pPr>
            <w:r>
              <w:t>Response</w:t>
            </w:r>
          </w:p>
          <w:p w14:paraId="048F04D6" w14:textId="77777777" w:rsidR="00050943" w:rsidRDefault="00050943" w:rsidP="005F6861">
            <w:pPr>
              <w:pStyle w:val="TAH"/>
            </w:pPr>
            <w:r>
              <w:t>codes</w:t>
            </w:r>
          </w:p>
        </w:tc>
        <w:tc>
          <w:tcPr>
            <w:tcW w:w="2334" w:type="pct"/>
            <w:shd w:val="clear" w:color="auto" w:fill="BFBFBF"/>
          </w:tcPr>
          <w:p w14:paraId="7DB94AD3" w14:textId="77777777" w:rsidR="00050943" w:rsidRDefault="00050943" w:rsidP="005F6861">
            <w:pPr>
              <w:pStyle w:val="TAH"/>
            </w:pPr>
          </w:p>
          <w:p w14:paraId="48786CA0" w14:textId="77777777" w:rsidR="00050943" w:rsidRDefault="00050943" w:rsidP="005F6861">
            <w:pPr>
              <w:pStyle w:val="TAH"/>
            </w:pPr>
            <w:r>
              <w:t>Remarks</w:t>
            </w:r>
          </w:p>
        </w:tc>
      </w:tr>
      <w:tr w:rsidR="00050943" w14:paraId="4CA2B349" w14:textId="77777777" w:rsidTr="005F6861">
        <w:tc>
          <w:tcPr>
            <w:tcW w:w="532" w:type="pct"/>
            <w:vMerge/>
            <w:shd w:val="clear" w:color="auto" w:fill="BFBFBF"/>
            <w:vAlign w:val="center"/>
          </w:tcPr>
          <w:p w14:paraId="4FB79937" w14:textId="77777777" w:rsidR="00050943" w:rsidRDefault="00050943" w:rsidP="005F6861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517DAB05" w14:textId="77777777" w:rsidR="00050943" w:rsidRDefault="00050943" w:rsidP="005F6861">
            <w:pPr>
              <w:pStyle w:val="TAL"/>
            </w:pPr>
            <w:r>
              <w:t>none</w:t>
            </w:r>
          </w:p>
        </w:tc>
        <w:tc>
          <w:tcPr>
            <w:tcW w:w="541" w:type="pct"/>
          </w:tcPr>
          <w:p w14:paraId="5D16C910" w14:textId="77777777" w:rsidR="00050943" w:rsidRDefault="00050943" w:rsidP="005F6861">
            <w:pPr>
              <w:pStyle w:val="TAL"/>
            </w:pPr>
          </w:p>
        </w:tc>
        <w:tc>
          <w:tcPr>
            <w:tcW w:w="500" w:type="pct"/>
          </w:tcPr>
          <w:p w14:paraId="4E2C5A61" w14:textId="77777777" w:rsidR="00050943" w:rsidRDefault="00050943" w:rsidP="005F6861">
            <w:pPr>
              <w:pStyle w:val="TAL"/>
            </w:pPr>
            <w:r>
              <w:t>204 No Content</w:t>
            </w:r>
          </w:p>
        </w:tc>
        <w:tc>
          <w:tcPr>
            <w:tcW w:w="2334" w:type="pct"/>
          </w:tcPr>
          <w:p w14:paraId="169426D7" w14:textId="77777777" w:rsidR="00050943" w:rsidRDefault="00050943" w:rsidP="005F6861">
            <w:pPr>
              <w:pStyle w:val="TAL"/>
            </w:pPr>
            <w:r>
              <w:t>The subscription was terminated successfully.</w:t>
            </w:r>
          </w:p>
        </w:tc>
      </w:tr>
      <w:tr w:rsidR="00050943" w14:paraId="221A2AF9" w14:textId="77777777" w:rsidTr="005F6861">
        <w:tc>
          <w:tcPr>
            <w:tcW w:w="532" w:type="pct"/>
            <w:vMerge/>
            <w:shd w:val="clear" w:color="auto" w:fill="BFBFBF"/>
            <w:vAlign w:val="center"/>
          </w:tcPr>
          <w:p w14:paraId="18C4E5AB" w14:textId="77777777" w:rsidR="00050943" w:rsidRDefault="00050943" w:rsidP="005F6861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54AB850C" w14:textId="77777777" w:rsidR="00050943" w:rsidRDefault="00050943" w:rsidP="005F6861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rFonts w:hint="eastAsia"/>
                <w:lang w:eastAsia="zh-CN"/>
              </w:rPr>
              <w:t>MonitoringEvent</w:t>
            </w:r>
            <w:r>
              <w:rPr>
                <w:lang w:eastAsia="zh-CN"/>
              </w:rPr>
              <w:t>Report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541" w:type="pct"/>
          </w:tcPr>
          <w:p w14:paraId="531BF27A" w14:textId="77777777" w:rsidR="00050943" w:rsidRDefault="00050943" w:rsidP="005F6861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500" w:type="pct"/>
          </w:tcPr>
          <w:p w14:paraId="72321958" w14:textId="77777777" w:rsidR="00050943" w:rsidRDefault="00050943" w:rsidP="005F6861">
            <w:pPr>
              <w:pStyle w:val="TAL"/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334" w:type="pct"/>
          </w:tcPr>
          <w:p w14:paraId="07033BCF" w14:textId="77777777" w:rsidR="00050943" w:rsidRDefault="00050943" w:rsidP="005F6861">
            <w:pPr>
              <w:pStyle w:val="TAL"/>
            </w:pPr>
            <w:r>
              <w:t>The subscription was terminated successfully, the monitoring event report(s) shall be included if received.</w:t>
            </w:r>
          </w:p>
        </w:tc>
      </w:tr>
      <w:tr w:rsidR="00050943" w14:paraId="7712EB43" w14:textId="77777777" w:rsidTr="005F6861">
        <w:trPr>
          <w:ins w:id="296" w:author="Huawei" w:date="2021-01-13T10:51:00Z"/>
        </w:trPr>
        <w:tc>
          <w:tcPr>
            <w:tcW w:w="532" w:type="pct"/>
            <w:vMerge/>
            <w:shd w:val="clear" w:color="auto" w:fill="BFBFBF"/>
            <w:vAlign w:val="center"/>
          </w:tcPr>
          <w:p w14:paraId="6422B4F7" w14:textId="77777777" w:rsidR="00050943" w:rsidRDefault="00050943" w:rsidP="00050943">
            <w:pPr>
              <w:pStyle w:val="TAL"/>
              <w:jc w:val="center"/>
              <w:rPr>
                <w:ins w:id="297" w:author="Huawei" w:date="2021-01-13T10:51:00Z"/>
              </w:rPr>
            </w:pPr>
          </w:p>
        </w:tc>
        <w:tc>
          <w:tcPr>
            <w:tcW w:w="1093" w:type="pct"/>
            <w:shd w:val="clear" w:color="auto" w:fill="auto"/>
          </w:tcPr>
          <w:p w14:paraId="2285458B" w14:textId="2D059261" w:rsidR="00050943" w:rsidRDefault="00050943" w:rsidP="00050943">
            <w:pPr>
              <w:pStyle w:val="TAL"/>
              <w:rPr>
                <w:ins w:id="298" w:author="Huawei" w:date="2021-01-13T10:51:00Z"/>
                <w:lang w:eastAsia="zh-CN"/>
              </w:rPr>
            </w:pPr>
            <w:proofErr w:type="spellStart"/>
            <w:ins w:id="299" w:author="Huawei" w:date="2021-01-13T10:51:00Z">
              <w:r>
                <w:t>ProblemDetails</w:t>
              </w:r>
              <w:proofErr w:type="spellEnd"/>
            </w:ins>
          </w:p>
        </w:tc>
        <w:tc>
          <w:tcPr>
            <w:tcW w:w="541" w:type="pct"/>
          </w:tcPr>
          <w:p w14:paraId="6DC9A8DB" w14:textId="6504D58C" w:rsidR="00050943" w:rsidRDefault="00050943" w:rsidP="00050943">
            <w:pPr>
              <w:pStyle w:val="TAL"/>
              <w:rPr>
                <w:ins w:id="300" w:author="Huawei" w:date="2021-01-13T10:51:00Z"/>
                <w:lang w:eastAsia="zh-CN"/>
              </w:rPr>
            </w:pPr>
            <w:ins w:id="301" w:author="Huawei" w:date="2021-01-13T10:51:00Z">
              <w:r>
                <w:t>0..1</w:t>
              </w:r>
            </w:ins>
          </w:p>
        </w:tc>
        <w:tc>
          <w:tcPr>
            <w:tcW w:w="500" w:type="pct"/>
          </w:tcPr>
          <w:p w14:paraId="6C5FBEB6" w14:textId="05813853" w:rsidR="00050943" w:rsidRDefault="00050943" w:rsidP="00050943">
            <w:pPr>
              <w:pStyle w:val="TAL"/>
              <w:rPr>
                <w:ins w:id="302" w:author="Huawei" w:date="2021-01-13T10:51:00Z"/>
                <w:lang w:eastAsia="zh-CN"/>
              </w:rPr>
            </w:pPr>
            <w:ins w:id="303" w:author="Huawei" w:date="2021-01-13T10:51:00Z">
              <w:r w:rsidRPr="005E353C">
                <w:t>307 Temporary Redirect</w:t>
              </w:r>
            </w:ins>
          </w:p>
        </w:tc>
        <w:tc>
          <w:tcPr>
            <w:tcW w:w="2334" w:type="pct"/>
          </w:tcPr>
          <w:p w14:paraId="2E20A19C" w14:textId="22E1D426" w:rsidR="00050943" w:rsidRDefault="00050943" w:rsidP="00050943">
            <w:pPr>
              <w:pStyle w:val="TAL"/>
              <w:rPr>
                <w:ins w:id="304" w:author="Huawei" w:date="2021-01-13T10:51:00Z"/>
              </w:rPr>
            </w:pPr>
            <w:ins w:id="305" w:author="Huawei" w:date="2021-01-13T10:51:00Z">
              <w:r w:rsidRPr="005E353C">
                <w:t xml:space="preserve">Temporary redirection, during subscription termination. The response shall include a Location header field containing an alternative URI of the resource located in an alternative </w:t>
              </w:r>
            </w:ins>
            <w:ins w:id="306" w:author="Huawei Rev1" w:date="2021-01-28T11:54:00Z">
              <w:r w:rsidR="000B3B15">
                <w:t>SC</w:t>
              </w:r>
            </w:ins>
            <w:ins w:id="307" w:author="Huawei" w:date="2021-01-13T10:51:00Z">
              <w:r>
                <w:t>EF</w:t>
              </w:r>
              <w:r w:rsidRPr="005E353C">
                <w:t xml:space="preserve"> (service) instance.</w:t>
              </w:r>
            </w:ins>
          </w:p>
          <w:p w14:paraId="30242E59" w14:textId="2F14E31A" w:rsidR="00050943" w:rsidRDefault="00050943" w:rsidP="000B3B15">
            <w:pPr>
              <w:pStyle w:val="TAL"/>
              <w:rPr>
                <w:ins w:id="308" w:author="Huawei" w:date="2021-01-13T10:51:00Z"/>
              </w:rPr>
            </w:pPr>
            <w:ins w:id="309" w:author="Huawei" w:date="2021-01-13T10:51:00Z">
              <w:r>
                <w:t xml:space="preserve">Applicable if the feature </w:t>
              </w:r>
              <w:r w:rsidRPr="002578C4">
                <w:t>"</w:t>
              </w:r>
            </w:ins>
            <w:ins w:id="310" w:author="Huawei Rev1" w:date="2021-01-28T11:54:00Z">
              <w:r w:rsidR="000B3B15">
                <w:t>Redirect</w:t>
              </w:r>
            </w:ins>
            <w:ins w:id="311" w:author="Huawei" w:date="2021-01-13T10:51:00Z">
              <w:r>
                <w:t>3XX</w:t>
              </w:r>
              <w:r w:rsidRPr="002578C4">
                <w:t>"</w:t>
              </w:r>
              <w:r>
                <w:t xml:space="preserve"> is supported.</w:t>
              </w:r>
            </w:ins>
          </w:p>
        </w:tc>
      </w:tr>
      <w:tr w:rsidR="00050943" w14:paraId="7312CE4F" w14:textId="77777777" w:rsidTr="005F6861">
        <w:trPr>
          <w:ins w:id="312" w:author="Huawei" w:date="2021-01-13T10:51:00Z"/>
        </w:trPr>
        <w:tc>
          <w:tcPr>
            <w:tcW w:w="532" w:type="pct"/>
            <w:vMerge/>
            <w:shd w:val="clear" w:color="auto" w:fill="BFBFBF"/>
            <w:vAlign w:val="center"/>
          </w:tcPr>
          <w:p w14:paraId="0B4FFBC9" w14:textId="77777777" w:rsidR="00050943" w:rsidRDefault="00050943" w:rsidP="00050943">
            <w:pPr>
              <w:pStyle w:val="TAL"/>
              <w:jc w:val="center"/>
              <w:rPr>
                <w:ins w:id="313" w:author="Huawei" w:date="2021-01-13T10:51:00Z"/>
              </w:rPr>
            </w:pPr>
          </w:p>
        </w:tc>
        <w:tc>
          <w:tcPr>
            <w:tcW w:w="1093" w:type="pct"/>
            <w:shd w:val="clear" w:color="auto" w:fill="auto"/>
          </w:tcPr>
          <w:p w14:paraId="167B179A" w14:textId="4377BF6D" w:rsidR="00050943" w:rsidRDefault="00050943" w:rsidP="00050943">
            <w:pPr>
              <w:pStyle w:val="TAL"/>
              <w:rPr>
                <w:ins w:id="314" w:author="Huawei" w:date="2021-01-13T10:51:00Z"/>
                <w:lang w:eastAsia="zh-CN"/>
              </w:rPr>
            </w:pPr>
            <w:proofErr w:type="spellStart"/>
            <w:ins w:id="315" w:author="Huawei" w:date="2021-01-13T10:51:00Z">
              <w:r>
                <w:t>ProblemDetails</w:t>
              </w:r>
              <w:proofErr w:type="spellEnd"/>
            </w:ins>
          </w:p>
        </w:tc>
        <w:tc>
          <w:tcPr>
            <w:tcW w:w="541" w:type="pct"/>
          </w:tcPr>
          <w:p w14:paraId="0B4530A9" w14:textId="301A5797" w:rsidR="00050943" w:rsidRDefault="00050943" w:rsidP="00050943">
            <w:pPr>
              <w:pStyle w:val="TAL"/>
              <w:rPr>
                <w:ins w:id="316" w:author="Huawei" w:date="2021-01-13T10:51:00Z"/>
                <w:lang w:eastAsia="zh-CN"/>
              </w:rPr>
            </w:pPr>
            <w:ins w:id="317" w:author="Huawei" w:date="2021-01-13T10:51:00Z">
              <w:r>
                <w:t>0..1</w:t>
              </w:r>
            </w:ins>
          </w:p>
        </w:tc>
        <w:tc>
          <w:tcPr>
            <w:tcW w:w="500" w:type="pct"/>
          </w:tcPr>
          <w:p w14:paraId="78688255" w14:textId="7D9F1731" w:rsidR="00050943" w:rsidRDefault="00050943" w:rsidP="00050943">
            <w:pPr>
              <w:pStyle w:val="TAL"/>
              <w:rPr>
                <w:ins w:id="318" w:author="Huawei" w:date="2021-01-13T10:51:00Z"/>
                <w:lang w:eastAsia="zh-CN"/>
              </w:rPr>
            </w:pPr>
            <w:ins w:id="319" w:author="Huawei" w:date="2021-01-13T10:51:00Z">
              <w:r w:rsidRPr="005E353C">
                <w:t>308 Permanent Redirect</w:t>
              </w:r>
            </w:ins>
          </w:p>
        </w:tc>
        <w:tc>
          <w:tcPr>
            <w:tcW w:w="2334" w:type="pct"/>
          </w:tcPr>
          <w:p w14:paraId="40DD6240" w14:textId="4C947FFC" w:rsidR="00050943" w:rsidRDefault="00050943" w:rsidP="00050943">
            <w:pPr>
              <w:pStyle w:val="TAL"/>
              <w:rPr>
                <w:ins w:id="320" w:author="Huawei" w:date="2021-01-13T10:51:00Z"/>
              </w:rPr>
            </w:pPr>
            <w:ins w:id="321" w:author="Huawei" w:date="2021-01-13T10:51:00Z">
              <w:r w:rsidRPr="005E353C">
                <w:t xml:space="preserve">Permanent redirection, during subscription termination. The response shall include a Location header field containing an alternative URI of the resource located in an alternative </w:t>
              </w:r>
            </w:ins>
            <w:ins w:id="322" w:author="Huawei Rev1" w:date="2021-01-28T11:54:00Z">
              <w:r w:rsidR="000B3B15">
                <w:t>SC</w:t>
              </w:r>
            </w:ins>
            <w:ins w:id="323" w:author="Huawei" w:date="2021-01-13T10:51:00Z">
              <w:r>
                <w:t>E</w:t>
              </w:r>
              <w:r w:rsidRPr="005E353C">
                <w:t>F (service) instance.</w:t>
              </w:r>
            </w:ins>
          </w:p>
          <w:p w14:paraId="5C5CE6E5" w14:textId="35273A70" w:rsidR="00050943" w:rsidRDefault="00050943" w:rsidP="000B3B15">
            <w:pPr>
              <w:pStyle w:val="TAL"/>
              <w:rPr>
                <w:ins w:id="324" w:author="Huawei" w:date="2021-01-13T10:51:00Z"/>
              </w:rPr>
            </w:pPr>
            <w:ins w:id="325" w:author="Huawei" w:date="2021-01-13T10:51:00Z">
              <w:r>
                <w:t xml:space="preserve">Applicable if the feature </w:t>
              </w:r>
              <w:r w:rsidRPr="002578C4">
                <w:t>"</w:t>
              </w:r>
            </w:ins>
            <w:ins w:id="326" w:author="Huawei Rev1" w:date="2021-01-28T11:54:00Z">
              <w:r w:rsidR="000B3B15">
                <w:t>Redirect</w:t>
              </w:r>
            </w:ins>
            <w:ins w:id="327" w:author="Huawei" w:date="2021-01-13T10:51:00Z">
              <w:r>
                <w:t>3XX</w:t>
              </w:r>
              <w:r w:rsidRPr="002578C4">
                <w:t>"</w:t>
              </w:r>
              <w:r>
                <w:t xml:space="preserve"> is supported.</w:t>
              </w:r>
            </w:ins>
          </w:p>
        </w:tc>
      </w:tr>
      <w:tr w:rsidR="005F6861" w14:paraId="5AD59FE5" w14:textId="77777777" w:rsidTr="005F6861">
        <w:tc>
          <w:tcPr>
            <w:tcW w:w="5000" w:type="pct"/>
            <w:gridSpan w:val="5"/>
            <w:shd w:val="clear" w:color="auto" w:fill="auto"/>
            <w:vAlign w:val="center"/>
          </w:tcPr>
          <w:p w14:paraId="60EF63D4" w14:textId="77777777" w:rsidR="005F6861" w:rsidRDefault="005F6861" w:rsidP="005F6861">
            <w:pPr>
              <w:pStyle w:val="TAN"/>
            </w:pPr>
            <w:r>
              <w:t>NOTE:</w:t>
            </w:r>
            <w:r>
              <w:tab/>
              <w:t>The mandatory HTTP error status codes for the DELETE method listed in table 5.2.6-1 also apply.</w:t>
            </w:r>
          </w:p>
        </w:tc>
      </w:tr>
    </w:tbl>
    <w:p w14:paraId="3AB273FB" w14:textId="77777777" w:rsidR="00050943" w:rsidRDefault="00050943" w:rsidP="00050943">
      <w:pPr>
        <w:rPr>
          <w:ins w:id="328" w:author="Huawei" w:date="2021-01-13T10:51:00Z"/>
        </w:rPr>
      </w:pPr>
    </w:p>
    <w:p w14:paraId="6B1847E9" w14:textId="3B35631B" w:rsidR="00050943" w:rsidRPr="005E353C" w:rsidRDefault="00050943" w:rsidP="00050943">
      <w:pPr>
        <w:pStyle w:val="TH"/>
        <w:rPr>
          <w:ins w:id="329" w:author="Huawei" w:date="2021-01-13T10:51:00Z"/>
        </w:rPr>
      </w:pPr>
      <w:ins w:id="330" w:author="Huawei" w:date="2021-01-13T10:51:00Z">
        <w:r w:rsidRPr="005E353C">
          <w:t xml:space="preserve">Table </w:t>
        </w:r>
        <w:r>
          <w:t>5.3.3.3.3.5</w:t>
        </w:r>
        <w:r w:rsidRPr="005E353C">
          <w:t>-</w:t>
        </w:r>
      </w:ins>
      <w:ins w:id="331" w:author="Huawei" w:date="2021-01-13T10:52:00Z">
        <w:r>
          <w:t>3</w:t>
        </w:r>
      </w:ins>
      <w:ins w:id="332" w:author="Huawei" w:date="2021-01-13T10:51:00Z"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50943" w:rsidRPr="005E353C" w14:paraId="58AB99E7" w14:textId="77777777" w:rsidTr="00F21729">
        <w:trPr>
          <w:jc w:val="center"/>
          <w:ins w:id="333" w:author="Huawei" w:date="2021-01-13T10:5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8BACC8" w14:textId="77777777" w:rsidR="00050943" w:rsidRPr="005E353C" w:rsidRDefault="00050943" w:rsidP="00F21729">
            <w:pPr>
              <w:pStyle w:val="TAH"/>
              <w:rPr>
                <w:ins w:id="334" w:author="Huawei" w:date="2021-01-13T10:51:00Z"/>
              </w:rPr>
            </w:pPr>
            <w:ins w:id="335" w:author="Huawei" w:date="2021-01-13T10:51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70474E" w14:textId="77777777" w:rsidR="00050943" w:rsidRPr="005E353C" w:rsidRDefault="00050943" w:rsidP="00F21729">
            <w:pPr>
              <w:pStyle w:val="TAH"/>
              <w:rPr>
                <w:ins w:id="336" w:author="Huawei" w:date="2021-01-13T10:51:00Z"/>
              </w:rPr>
            </w:pPr>
            <w:ins w:id="337" w:author="Huawei" w:date="2021-01-13T10:51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6C3C39" w14:textId="77777777" w:rsidR="00050943" w:rsidRPr="005E353C" w:rsidRDefault="00050943" w:rsidP="00F21729">
            <w:pPr>
              <w:pStyle w:val="TAH"/>
              <w:rPr>
                <w:ins w:id="338" w:author="Huawei" w:date="2021-01-13T10:51:00Z"/>
              </w:rPr>
            </w:pPr>
            <w:ins w:id="339" w:author="Huawei" w:date="2021-01-13T10:51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4F3C15" w14:textId="77777777" w:rsidR="00050943" w:rsidRPr="005E353C" w:rsidRDefault="00050943" w:rsidP="00F21729">
            <w:pPr>
              <w:pStyle w:val="TAH"/>
              <w:rPr>
                <w:ins w:id="340" w:author="Huawei" w:date="2021-01-13T10:51:00Z"/>
              </w:rPr>
            </w:pPr>
            <w:ins w:id="341" w:author="Huawei" w:date="2021-01-13T10:51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9C0E8B0" w14:textId="77777777" w:rsidR="00050943" w:rsidRPr="005E353C" w:rsidRDefault="00050943" w:rsidP="00F21729">
            <w:pPr>
              <w:pStyle w:val="TAH"/>
              <w:rPr>
                <w:ins w:id="342" w:author="Huawei" w:date="2021-01-13T10:51:00Z"/>
              </w:rPr>
            </w:pPr>
            <w:ins w:id="343" w:author="Huawei" w:date="2021-01-13T10:51:00Z">
              <w:r w:rsidRPr="005E353C">
                <w:t>Description</w:t>
              </w:r>
            </w:ins>
          </w:p>
        </w:tc>
      </w:tr>
      <w:tr w:rsidR="00050943" w:rsidRPr="005E353C" w14:paraId="5B10CA11" w14:textId="77777777" w:rsidTr="00F21729">
        <w:trPr>
          <w:jc w:val="center"/>
          <w:ins w:id="344" w:author="Huawei" w:date="2021-01-13T10:5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A3C1752" w14:textId="77777777" w:rsidR="00050943" w:rsidRPr="005E353C" w:rsidRDefault="00050943" w:rsidP="00F21729">
            <w:pPr>
              <w:pStyle w:val="TAL"/>
              <w:rPr>
                <w:ins w:id="345" w:author="Huawei" w:date="2021-01-13T10:51:00Z"/>
              </w:rPr>
            </w:pPr>
            <w:ins w:id="346" w:author="Huawei" w:date="2021-01-13T10:51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578DE9" w14:textId="77777777" w:rsidR="00050943" w:rsidRPr="005E353C" w:rsidRDefault="00050943" w:rsidP="00F21729">
            <w:pPr>
              <w:pStyle w:val="TAL"/>
              <w:rPr>
                <w:ins w:id="347" w:author="Huawei" w:date="2021-01-13T10:51:00Z"/>
              </w:rPr>
            </w:pPr>
            <w:ins w:id="348" w:author="Huawei" w:date="2021-01-13T10:51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EC1DC6" w14:textId="77777777" w:rsidR="00050943" w:rsidRPr="005E353C" w:rsidRDefault="00050943" w:rsidP="00F21729">
            <w:pPr>
              <w:pStyle w:val="TAC"/>
              <w:rPr>
                <w:ins w:id="349" w:author="Huawei" w:date="2021-01-13T10:51:00Z"/>
              </w:rPr>
            </w:pPr>
            <w:ins w:id="350" w:author="Huawei" w:date="2021-01-13T10:51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3F3822" w14:textId="77777777" w:rsidR="00050943" w:rsidRPr="005E353C" w:rsidRDefault="00050943" w:rsidP="00F21729">
            <w:pPr>
              <w:pStyle w:val="TAL"/>
              <w:rPr>
                <w:ins w:id="351" w:author="Huawei" w:date="2021-01-13T10:51:00Z"/>
              </w:rPr>
            </w:pPr>
            <w:ins w:id="352" w:author="Huawei" w:date="2021-01-13T10:51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45925ED" w14:textId="62F36AE7" w:rsidR="00050943" w:rsidRPr="005E353C" w:rsidRDefault="00050943" w:rsidP="00F21729">
            <w:pPr>
              <w:pStyle w:val="TAL"/>
              <w:rPr>
                <w:ins w:id="353" w:author="Huawei" w:date="2021-01-13T10:51:00Z"/>
              </w:rPr>
            </w:pPr>
            <w:ins w:id="354" w:author="Huawei" w:date="2021-01-13T10:51:00Z">
              <w:r w:rsidRPr="005E353C">
                <w:t xml:space="preserve">An alternative URI of the resource located in an alternative </w:t>
              </w:r>
            </w:ins>
            <w:ins w:id="355" w:author="Huawei Rev1" w:date="2021-01-28T15:20:00Z">
              <w:r w:rsidR="00541AE1">
                <w:t>SC</w:t>
              </w:r>
            </w:ins>
            <w:ins w:id="356" w:author="Huawei" w:date="2021-01-13T10:51:00Z">
              <w:r>
                <w:t>E</w:t>
              </w:r>
              <w:r w:rsidRPr="005E353C">
                <w:t>F (service) instance.</w:t>
              </w:r>
            </w:ins>
          </w:p>
        </w:tc>
      </w:tr>
    </w:tbl>
    <w:p w14:paraId="5B324F17" w14:textId="77777777" w:rsidR="00050943" w:rsidRPr="005E353C" w:rsidRDefault="00050943" w:rsidP="00050943">
      <w:pPr>
        <w:rPr>
          <w:ins w:id="357" w:author="Huawei" w:date="2021-01-13T10:51:00Z"/>
        </w:rPr>
      </w:pPr>
    </w:p>
    <w:p w14:paraId="34111081" w14:textId="346B7372" w:rsidR="00050943" w:rsidRPr="005E353C" w:rsidRDefault="00050943" w:rsidP="00050943">
      <w:pPr>
        <w:pStyle w:val="TH"/>
        <w:rPr>
          <w:ins w:id="358" w:author="Huawei" w:date="2021-01-13T10:51:00Z"/>
        </w:rPr>
      </w:pPr>
      <w:ins w:id="359" w:author="Huawei" w:date="2021-01-13T10:51:00Z">
        <w:r w:rsidRPr="005E353C">
          <w:t xml:space="preserve">Table </w:t>
        </w:r>
        <w:r>
          <w:t>5.3.3.3.3.5</w:t>
        </w:r>
        <w:r w:rsidRPr="005E353C">
          <w:t>-</w:t>
        </w:r>
      </w:ins>
      <w:ins w:id="360" w:author="Huawei" w:date="2021-01-13T10:52:00Z">
        <w:r>
          <w:t>4</w:t>
        </w:r>
      </w:ins>
      <w:ins w:id="361" w:author="Huawei" w:date="2021-01-13T10:51:00Z"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50943" w:rsidRPr="005E353C" w14:paraId="0D87F7D0" w14:textId="77777777" w:rsidTr="00F21729">
        <w:trPr>
          <w:jc w:val="center"/>
          <w:ins w:id="362" w:author="Huawei" w:date="2021-01-13T10:5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B2F4F7" w14:textId="77777777" w:rsidR="00050943" w:rsidRPr="005E353C" w:rsidRDefault="00050943" w:rsidP="00F21729">
            <w:pPr>
              <w:pStyle w:val="TAH"/>
              <w:rPr>
                <w:ins w:id="363" w:author="Huawei" w:date="2021-01-13T10:51:00Z"/>
              </w:rPr>
            </w:pPr>
            <w:ins w:id="364" w:author="Huawei" w:date="2021-01-13T10:51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6C61E0" w14:textId="77777777" w:rsidR="00050943" w:rsidRPr="005E353C" w:rsidRDefault="00050943" w:rsidP="00F21729">
            <w:pPr>
              <w:pStyle w:val="TAH"/>
              <w:rPr>
                <w:ins w:id="365" w:author="Huawei" w:date="2021-01-13T10:51:00Z"/>
              </w:rPr>
            </w:pPr>
            <w:ins w:id="366" w:author="Huawei" w:date="2021-01-13T10:51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F3A66A" w14:textId="77777777" w:rsidR="00050943" w:rsidRPr="005E353C" w:rsidRDefault="00050943" w:rsidP="00F21729">
            <w:pPr>
              <w:pStyle w:val="TAH"/>
              <w:rPr>
                <w:ins w:id="367" w:author="Huawei" w:date="2021-01-13T10:51:00Z"/>
              </w:rPr>
            </w:pPr>
            <w:ins w:id="368" w:author="Huawei" w:date="2021-01-13T10:51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441AC2" w14:textId="77777777" w:rsidR="00050943" w:rsidRPr="005E353C" w:rsidRDefault="00050943" w:rsidP="00F21729">
            <w:pPr>
              <w:pStyle w:val="TAH"/>
              <w:rPr>
                <w:ins w:id="369" w:author="Huawei" w:date="2021-01-13T10:51:00Z"/>
              </w:rPr>
            </w:pPr>
            <w:ins w:id="370" w:author="Huawei" w:date="2021-01-13T10:51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6C34DAF" w14:textId="77777777" w:rsidR="00050943" w:rsidRPr="005E353C" w:rsidRDefault="00050943" w:rsidP="00F21729">
            <w:pPr>
              <w:pStyle w:val="TAH"/>
              <w:rPr>
                <w:ins w:id="371" w:author="Huawei" w:date="2021-01-13T10:51:00Z"/>
              </w:rPr>
            </w:pPr>
            <w:ins w:id="372" w:author="Huawei" w:date="2021-01-13T10:51:00Z">
              <w:r w:rsidRPr="005E353C">
                <w:t>Description</w:t>
              </w:r>
            </w:ins>
          </w:p>
        </w:tc>
      </w:tr>
      <w:tr w:rsidR="00050943" w:rsidRPr="005E353C" w14:paraId="3BF9F432" w14:textId="77777777" w:rsidTr="00F21729">
        <w:trPr>
          <w:jc w:val="center"/>
          <w:ins w:id="373" w:author="Huawei" w:date="2021-01-13T10:5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43A93BF" w14:textId="77777777" w:rsidR="00050943" w:rsidRPr="005E353C" w:rsidRDefault="00050943" w:rsidP="00F21729">
            <w:pPr>
              <w:pStyle w:val="TAL"/>
              <w:rPr>
                <w:ins w:id="374" w:author="Huawei" w:date="2021-01-13T10:51:00Z"/>
              </w:rPr>
            </w:pPr>
            <w:ins w:id="375" w:author="Huawei" w:date="2021-01-13T10:51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42CE2B" w14:textId="77777777" w:rsidR="00050943" w:rsidRPr="005E353C" w:rsidRDefault="00050943" w:rsidP="00F21729">
            <w:pPr>
              <w:pStyle w:val="TAL"/>
              <w:rPr>
                <w:ins w:id="376" w:author="Huawei" w:date="2021-01-13T10:51:00Z"/>
              </w:rPr>
            </w:pPr>
            <w:ins w:id="377" w:author="Huawei" w:date="2021-01-13T10:51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EC21EA" w14:textId="77777777" w:rsidR="00050943" w:rsidRPr="005E353C" w:rsidRDefault="00050943" w:rsidP="00F21729">
            <w:pPr>
              <w:pStyle w:val="TAC"/>
              <w:rPr>
                <w:ins w:id="378" w:author="Huawei" w:date="2021-01-13T10:51:00Z"/>
              </w:rPr>
            </w:pPr>
            <w:ins w:id="379" w:author="Huawei" w:date="2021-01-13T10:51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DDBCC2" w14:textId="77777777" w:rsidR="00050943" w:rsidRPr="005E353C" w:rsidRDefault="00050943" w:rsidP="00F21729">
            <w:pPr>
              <w:pStyle w:val="TAL"/>
              <w:rPr>
                <w:ins w:id="380" w:author="Huawei" w:date="2021-01-13T10:51:00Z"/>
              </w:rPr>
            </w:pPr>
            <w:ins w:id="381" w:author="Huawei" w:date="2021-01-13T10:51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19F6BDD" w14:textId="64B39F4D" w:rsidR="00050943" w:rsidRPr="005E353C" w:rsidRDefault="00050943" w:rsidP="00F21729">
            <w:pPr>
              <w:pStyle w:val="TAL"/>
              <w:rPr>
                <w:ins w:id="382" w:author="Huawei" w:date="2021-01-13T10:51:00Z"/>
              </w:rPr>
            </w:pPr>
            <w:ins w:id="383" w:author="Huawei" w:date="2021-01-13T10:51:00Z">
              <w:r w:rsidRPr="005E353C">
                <w:t xml:space="preserve">An alternative URI of the resource located in an alternative </w:t>
              </w:r>
            </w:ins>
            <w:ins w:id="384" w:author="Huawei Rev1" w:date="2021-01-28T15:20:00Z">
              <w:r w:rsidR="00541AE1">
                <w:t>SC</w:t>
              </w:r>
            </w:ins>
            <w:ins w:id="385" w:author="Huawei" w:date="2021-01-13T10:51:00Z">
              <w:r>
                <w:t>E</w:t>
              </w:r>
              <w:r w:rsidRPr="005E353C">
                <w:t>F (service) instance.</w:t>
              </w:r>
            </w:ins>
          </w:p>
        </w:tc>
      </w:tr>
    </w:tbl>
    <w:p w14:paraId="5063F2E6" w14:textId="77777777" w:rsidR="005F6861" w:rsidRPr="00050943" w:rsidRDefault="005F6861" w:rsidP="005F6861"/>
    <w:p w14:paraId="37FDA50E" w14:textId="77777777" w:rsidR="00C36F1B" w:rsidRPr="005F6861" w:rsidRDefault="00C36F1B" w:rsidP="000876F0"/>
    <w:p w14:paraId="354593AB" w14:textId="77777777" w:rsidR="000876F0" w:rsidRPr="00B61815" w:rsidRDefault="000876F0" w:rsidP="000876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52D6539" w14:textId="77777777" w:rsidR="005F6861" w:rsidRDefault="005F6861" w:rsidP="005F6861">
      <w:pPr>
        <w:pStyle w:val="6"/>
        <w:rPr>
          <w:noProof/>
        </w:rPr>
      </w:pPr>
      <w:bookmarkStart w:id="386" w:name="_Toc532994458"/>
      <w:bookmarkStart w:id="387" w:name="_Toc35971425"/>
      <w:bookmarkStart w:id="388" w:name="_Toc36812156"/>
      <w:bookmarkStart w:id="389" w:name="_Toc58836046"/>
      <w:r>
        <w:t>5.3.3a.2.3</w:t>
      </w:r>
      <w:r>
        <w:rPr>
          <w:noProof/>
        </w:rPr>
        <w:t>.1</w:t>
      </w:r>
      <w:r>
        <w:rPr>
          <w:noProof/>
        </w:rPr>
        <w:tab/>
      </w:r>
      <w:bookmarkEnd w:id="386"/>
      <w:bookmarkEnd w:id="387"/>
      <w:bookmarkEnd w:id="388"/>
      <w:r>
        <w:t>Notification via POST</w:t>
      </w:r>
      <w:bookmarkEnd w:id="389"/>
    </w:p>
    <w:p w14:paraId="199133D2" w14:textId="77777777" w:rsidR="005F6861" w:rsidRDefault="005F6861" w:rsidP="005F6861">
      <w:pPr>
        <w:rPr>
          <w:noProof/>
          <w:lang w:eastAsia="zh-CN"/>
        </w:rPr>
      </w:pPr>
      <w:r>
        <w:rPr>
          <w:noProof/>
          <w:lang w:eastAsia="zh-CN"/>
        </w:rPr>
        <w:t>The HTTP POST method reports the notification for a monitoring subscription. The SCEF shall initiate the HTTP POST request message and the SCS/AS shall respond to the message.</w:t>
      </w:r>
    </w:p>
    <w:p w14:paraId="727DB948" w14:textId="77777777" w:rsidR="005F6861" w:rsidRDefault="005F6861" w:rsidP="005F6861">
      <w:pPr>
        <w:rPr>
          <w:noProof/>
        </w:rPr>
      </w:pPr>
      <w:r>
        <w:rPr>
          <w:noProof/>
        </w:rPr>
        <w:t>This method shall support the request data structures specified in table </w:t>
      </w:r>
      <w:r>
        <w:t>5.3.3a.2</w:t>
      </w:r>
      <w:r>
        <w:rPr>
          <w:noProof/>
        </w:rPr>
        <w:t>.3.1-1 and the response data structures and response codes specified in table </w:t>
      </w:r>
      <w:r>
        <w:t>5.3.3a.2</w:t>
      </w:r>
      <w:r>
        <w:rPr>
          <w:noProof/>
        </w:rPr>
        <w:t>.3.1-2.</w:t>
      </w:r>
    </w:p>
    <w:p w14:paraId="5C39EF9F" w14:textId="77777777" w:rsidR="005F6861" w:rsidRDefault="005F6861" w:rsidP="005F6861">
      <w:pPr>
        <w:pStyle w:val="TH"/>
        <w:rPr>
          <w:noProof/>
        </w:rPr>
      </w:pPr>
      <w:r>
        <w:rPr>
          <w:noProof/>
        </w:rPr>
        <w:t>Table </w:t>
      </w:r>
      <w:r>
        <w:t>5.3.3a.2</w:t>
      </w:r>
      <w:r>
        <w:rPr>
          <w:noProof/>
        </w:rPr>
        <w:t>.3.1-1: Data structures supported by the POST Request Body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340"/>
        <w:gridCol w:w="1170"/>
        <w:gridCol w:w="5160"/>
      </w:tblGrid>
      <w:tr w:rsidR="005F6861" w14:paraId="0E477199" w14:textId="77777777" w:rsidTr="005F6861">
        <w:trPr>
          <w:jc w:val="center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AA9954" w14:textId="77777777" w:rsidR="005F6861" w:rsidRDefault="005F6861" w:rsidP="005F6861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C8FAF0" w14:textId="77777777" w:rsidR="005F6861" w:rsidRDefault="005F6861" w:rsidP="005F6861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54FB7B4" w14:textId="77777777" w:rsidR="005F6861" w:rsidRDefault="005F6861" w:rsidP="005F6861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5F6861" w14:paraId="21BE503D" w14:textId="77777777" w:rsidTr="005F6861">
        <w:trPr>
          <w:jc w:val="center"/>
        </w:trPr>
        <w:tc>
          <w:tcPr>
            <w:tcW w:w="33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DC223" w14:textId="77777777" w:rsidR="005F6861" w:rsidRDefault="005F6861" w:rsidP="005F6861">
            <w:pPr>
              <w:pStyle w:val="TAL"/>
              <w:rPr>
                <w:noProof/>
              </w:rPr>
            </w:pPr>
            <w:proofErr w:type="spellStart"/>
            <w:r>
              <w:t>MonitoringNotification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DA477" w14:textId="77777777" w:rsidR="005F6861" w:rsidRDefault="005F6861" w:rsidP="005F6861">
            <w:pPr>
              <w:pStyle w:val="TAC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B245A" w14:textId="77777777" w:rsidR="005F6861" w:rsidRDefault="005F6861" w:rsidP="005F6861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he monitoring notification provided by the SCEF</w:t>
            </w:r>
            <w:r>
              <w:rPr>
                <w:lang w:eastAsia="zh-CN"/>
              </w:rPr>
              <w:t>.</w:t>
            </w:r>
          </w:p>
        </w:tc>
      </w:tr>
    </w:tbl>
    <w:p w14:paraId="1D18E8D6" w14:textId="77777777" w:rsidR="005F6861" w:rsidRDefault="005F6861" w:rsidP="005F6861">
      <w:pPr>
        <w:rPr>
          <w:noProof/>
        </w:rPr>
      </w:pPr>
    </w:p>
    <w:p w14:paraId="5FA927D1" w14:textId="77777777" w:rsidR="005F6861" w:rsidRDefault="005F6861" w:rsidP="005F6861">
      <w:pPr>
        <w:pStyle w:val="TH"/>
        <w:rPr>
          <w:noProof/>
        </w:rPr>
      </w:pPr>
      <w:r>
        <w:rPr>
          <w:noProof/>
        </w:rPr>
        <w:lastRenderedPageBreak/>
        <w:t>Table </w:t>
      </w:r>
      <w:r>
        <w:t>5.3.3a.2</w:t>
      </w:r>
      <w:r>
        <w:rPr>
          <w:noProof/>
        </w:rPr>
        <w:t>.3.1-2: Data structures supported by the POST Response Body</w:t>
      </w:r>
    </w:p>
    <w:tbl>
      <w:tblPr>
        <w:tblW w:w="961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93"/>
        <w:gridCol w:w="1259"/>
        <w:gridCol w:w="1441"/>
        <w:gridCol w:w="4619"/>
      </w:tblGrid>
      <w:tr w:rsidR="005F6861" w14:paraId="2C7119A3" w14:textId="77777777" w:rsidTr="005F6861">
        <w:trPr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69611A" w14:textId="77777777" w:rsidR="005F6861" w:rsidRDefault="005F6861" w:rsidP="005F6861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BF1D08" w14:textId="77777777" w:rsidR="005F6861" w:rsidRDefault="005F6861" w:rsidP="005F6861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C975AD" w14:textId="77777777" w:rsidR="005F6861" w:rsidRDefault="005F6861" w:rsidP="005F6861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B44968" w14:textId="77777777" w:rsidR="005F6861" w:rsidRDefault="005F6861" w:rsidP="005F6861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5F6861" w14:paraId="549B235B" w14:textId="77777777" w:rsidTr="005F6861">
        <w:trPr>
          <w:jc w:val="center"/>
        </w:trPr>
        <w:tc>
          <w:tcPr>
            <w:tcW w:w="22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F149A0" w14:textId="77777777" w:rsidR="005F6861" w:rsidRDefault="005F6861" w:rsidP="005F6861">
            <w:pPr>
              <w:pStyle w:val="TAL"/>
              <w:rPr>
                <w:noProof/>
              </w:rPr>
            </w:pPr>
            <w:r>
              <w:t>none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A23693" w14:textId="77777777" w:rsidR="005F6861" w:rsidRDefault="005F6861" w:rsidP="005F6861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1468C3" w14:textId="77777777" w:rsidR="005F6861" w:rsidRDefault="005F6861" w:rsidP="005F6861">
            <w:pPr>
              <w:pStyle w:val="TAL"/>
              <w:rPr>
                <w:noProof/>
              </w:rPr>
            </w:pPr>
            <w:r>
              <w:t>204 No Content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03E5FD" w14:textId="77777777" w:rsidR="005F6861" w:rsidRDefault="005F6861" w:rsidP="005F6861">
            <w:pPr>
              <w:pStyle w:val="TAL"/>
              <w:rPr>
                <w:noProof/>
              </w:rPr>
            </w:pPr>
            <w:r>
              <w:t>The monitoring notification is received successfully.</w:t>
            </w:r>
          </w:p>
        </w:tc>
      </w:tr>
      <w:tr w:rsidR="000614F3" w14:paraId="5B436385" w14:textId="77777777" w:rsidTr="005F6861">
        <w:trPr>
          <w:jc w:val="center"/>
          <w:ins w:id="390" w:author="Huawei" w:date="2021-01-13T11:14:00Z"/>
        </w:trPr>
        <w:tc>
          <w:tcPr>
            <w:tcW w:w="22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7A9ECB" w14:textId="709D40A6" w:rsidR="000614F3" w:rsidRDefault="000614F3" w:rsidP="000614F3">
            <w:pPr>
              <w:pStyle w:val="TAL"/>
              <w:rPr>
                <w:ins w:id="391" w:author="Huawei" w:date="2021-01-13T11:14:00Z"/>
              </w:rPr>
            </w:pPr>
            <w:proofErr w:type="spellStart"/>
            <w:ins w:id="392" w:author="Huawei" w:date="2021-01-13T11:14:00Z">
              <w:r>
                <w:t>ProblemDetails</w:t>
              </w:r>
              <w:proofErr w:type="spellEnd"/>
            </w:ins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2AB0C1" w14:textId="2A711C6F" w:rsidR="000614F3" w:rsidRDefault="000614F3" w:rsidP="000614F3">
            <w:pPr>
              <w:pStyle w:val="TAC"/>
              <w:rPr>
                <w:ins w:id="393" w:author="Huawei" w:date="2021-01-13T11:14:00Z"/>
                <w:noProof/>
              </w:rPr>
            </w:pPr>
            <w:ins w:id="394" w:author="Huawei" w:date="2021-01-13T11:14:00Z">
              <w:r>
                <w:t>0..1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CBC23E" w14:textId="505CA398" w:rsidR="000614F3" w:rsidRDefault="000614F3" w:rsidP="000614F3">
            <w:pPr>
              <w:pStyle w:val="TAL"/>
              <w:rPr>
                <w:ins w:id="395" w:author="Huawei" w:date="2021-01-13T11:14:00Z"/>
              </w:rPr>
            </w:pPr>
            <w:ins w:id="396" w:author="Huawei" w:date="2021-01-13T11:14:00Z">
              <w:r w:rsidRPr="005E353C">
                <w:t>307 Temporary Redirect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FCCCD2" w14:textId="27D7433F" w:rsidR="000614F3" w:rsidRDefault="000614F3" w:rsidP="000614F3">
            <w:pPr>
              <w:pStyle w:val="TAL"/>
              <w:rPr>
                <w:ins w:id="397" w:author="Huawei" w:date="2021-01-13T11:14:00Z"/>
              </w:rPr>
            </w:pPr>
            <w:ins w:id="398" w:author="Huawei" w:date="2021-01-13T11:14:00Z">
              <w:r w:rsidRPr="005E353C">
                <w:t>Temporary redirection, during event notification. The response shall include a Location header field containing an alternative URI representing the end point of an alternative NF consumer where the notification should be sent.</w:t>
              </w:r>
            </w:ins>
          </w:p>
          <w:p w14:paraId="71E78E1A" w14:textId="7D8415DC" w:rsidR="000614F3" w:rsidRDefault="000614F3" w:rsidP="00F26B2F">
            <w:pPr>
              <w:pStyle w:val="TAL"/>
              <w:rPr>
                <w:ins w:id="399" w:author="Huawei" w:date="2021-01-13T11:14:00Z"/>
              </w:rPr>
            </w:pPr>
            <w:ins w:id="400" w:author="Huawei" w:date="2021-01-13T11:14:00Z">
              <w:r>
                <w:t xml:space="preserve">Applicable if the feature </w:t>
              </w:r>
              <w:r w:rsidRPr="002578C4">
                <w:t>"</w:t>
              </w:r>
            </w:ins>
            <w:ins w:id="401" w:author="Huawei Rev1" w:date="2021-01-28T11:56:00Z">
              <w:r w:rsidR="00F26B2F">
                <w:t>Redirect</w:t>
              </w:r>
            </w:ins>
            <w:ins w:id="402" w:author="Huawei" w:date="2021-01-13T11:14:00Z">
              <w:r>
                <w:t>3XX</w:t>
              </w:r>
              <w:r w:rsidRPr="002578C4">
                <w:t>"</w:t>
              </w:r>
              <w:r>
                <w:t xml:space="preserve"> is supported.</w:t>
              </w:r>
            </w:ins>
          </w:p>
        </w:tc>
      </w:tr>
      <w:tr w:rsidR="000614F3" w14:paraId="0801BB28" w14:textId="77777777" w:rsidTr="005F6861">
        <w:trPr>
          <w:jc w:val="center"/>
          <w:ins w:id="403" w:author="Huawei" w:date="2021-01-13T11:14:00Z"/>
        </w:trPr>
        <w:tc>
          <w:tcPr>
            <w:tcW w:w="22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8EBF16" w14:textId="5BC62334" w:rsidR="000614F3" w:rsidRDefault="000614F3" w:rsidP="000614F3">
            <w:pPr>
              <w:pStyle w:val="TAL"/>
              <w:rPr>
                <w:ins w:id="404" w:author="Huawei" w:date="2021-01-13T11:14:00Z"/>
              </w:rPr>
            </w:pPr>
            <w:proofErr w:type="spellStart"/>
            <w:ins w:id="405" w:author="Huawei" w:date="2021-01-13T11:14:00Z">
              <w:r>
                <w:t>ProblemDetails</w:t>
              </w:r>
              <w:proofErr w:type="spellEnd"/>
            </w:ins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4569A8" w14:textId="14CC380E" w:rsidR="000614F3" w:rsidRDefault="000614F3" w:rsidP="000614F3">
            <w:pPr>
              <w:pStyle w:val="TAC"/>
              <w:rPr>
                <w:ins w:id="406" w:author="Huawei" w:date="2021-01-13T11:14:00Z"/>
                <w:noProof/>
              </w:rPr>
            </w:pPr>
            <w:ins w:id="407" w:author="Huawei" w:date="2021-01-13T11:14:00Z">
              <w:r>
                <w:t>0..1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F35ADA" w14:textId="798F2D7A" w:rsidR="000614F3" w:rsidRDefault="000614F3" w:rsidP="000614F3">
            <w:pPr>
              <w:pStyle w:val="TAL"/>
              <w:rPr>
                <w:ins w:id="408" w:author="Huawei" w:date="2021-01-13T11:14:00Z"/>
              </w:rPr>
            </w:pPr>
            <w:ins w:id="409" w:author="Huawei" w:date="2021-01-13T11:14:00Z">
              <w:r w:rsidRPr="005E353C">
                <w:t>308 Permanent Redirect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D08A99" w14:textId="083B88DA" w:rsidR="000614F3" w:rsidRDefault="000614F3" w:rsidP="000614F3">
            <w:pPr>
              <w:pStyle w:val="TAL"/>
              <w:rPr>
                <w:ins w:id="410" w:author="Huawei" w:date="2021-01-13T11:14:00Z"/>
              </w:rPr>
            </w:pPr>
            <w:ins w:id="411" w:author="Huawei" w:date="2021-01-13T11:14:00Z">
              <w:r w:rsidRPr="005E353C">
                <w:t>Permanent redirection, during event notification. The response shall include a Location header field containing an alternative URI representing the end point of an alternative NF consumer where the notification should be sent.</w:t>
              </w:r>
            </w:ins>
          </w:p>
          <w:p w14:paraId="5DF12ABF" w14:textId="7D3ABCF7" w:rsidR="000614F3" w:rsidRDefault="000614F3" w:rsidP="00F26B2F">
            <w:pPr>
              <w:pStyle w:val="TAL"/>
              <w:rPr>
                <w:ins w:id="412" w:author="Huawei" w:date="2021-01-13T11:14:00Z"/>
              </w:rPr>
            </w:pPr>
            <w:ins w:id="413" w:author="Huawei" w:date="2021-01-13T11:14:00Z">
              <w:r>
                <w:t xml:space="preserve">Applicable if the feature </w:t>
              </w:r>
              <w:r w:rsidRPr="002578C4">
                <w:t>"</w:t>
              </w:r>
            </w:ins>
            <w:ins w:id="414" w:author="Huawei Rev1" w:date="2021-01-28T11:56:00Z">
              <w:r w:rsidR="00F26B2F">
                <w:t>Redirect</w:t>
              </w:r>
            </w:ins>
            <w:ins w:id="415" w:author="Huawei" w:date="2021-01-13T11:14:00Z">
              <w:r>
                <w:t>3XX</w:t>
              </w:r>
              <w:r w:rsidRPr="002578C4">
                <w:t>"</w:t>
              </w:r>
              <w:r>
                <w:t xml:space="preserve"> is supported.</w:t>
              </w:r>
            </w:ins>
          </w:p>
        </w:tc>
      </w:tr>
      <w:tr w:rsidR="005F6861" w14:paraId="74889F7C" w14:textId="77777777" w:rsidTr="005F6861">
        <w:trPr>
          <w:jc w:val="center"/>
        </w:trPr>
        <w:tc>
          <w:tcPr>
            <w:tcW w:w="9612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A82B0E" w14:textId="77777777" w:rsidR="005F6861" w:rsidRDefault="005F6861" w:rsidP="005F6861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5.2.6-1 also apply.</w:t>
            </w:r>
          </w:p>
        </w:tc>
      </w:tr>
    </w:tbl>
    <w:p w14:paraId="7DA65A0E" w14:textId="77777777" w:rsidR="000614F3" w:rsidRDefault="000614F3" w:rsidP="000614F3">
      <w:pPr>
        <w:rPr>
          <w:ins w:id="416" w:author="Huawei" w:date="2021-01-13T11:14:00Z"/>
          <w:noProof/>
        </w:rPr>
      </w:pPr>
    </w:p>
    <w:p w14:paraId="71D9BD80" w14:textId="64469F28" w:rsidR="000614F3" w:rsidRPr="005E353C" w:rsidRDefault="000614F3" w:rsidP="000614F3">
      <w:pPr>
        <w:pStyle w:val="TH"/>
        <w:rPr>
          <w:ins w:id="417" w:author="Huawei" w:date="2021-01-13T11:14:00Z"/>
        </w:rPr>
      </w:pPr>
      <w:ins w:id="418" w:author="Huawei" w:date="2021-01-13T11:14:00Z">
        <w:r w:rsidRPr="005E353C">
          <w:t xml:space="preserve">Table </w:t>
        </w:r>
        <w:r>
          <w:t>5.3.3a.2</w:t>
        </w:r>
        <w:r>
          <w:rPr>
            <w:noProof/>
          </w:rPr>
          <w:t>.3.1</w:t>
        </w:r>
        <w:r w:rsidRPr="005E353C">
          <w:t>-</w:t>
        </w:r>
        <w:r>
          <w:t>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614F3" w:rsidRPr="005E353C" w14:paraId="2CD30054" w14:textId="77777777" w:rsidTr="00600468">
        <w:trPr>
          <w:jc w:val="center"/>
          <w:ins w:id="419" w:author="Huawei" w:date="2021-01-13T11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47BF6D" w14:textId="77777777" w:rsidR="000614F3" w:rsidRPr="005E353C" w:rsidRDefault="000614F3" w:rsidP="00600468">
            <w:pPr>
              <w:pStyle w:val="TAH"/>
              <w:rPr>
                <w:ins w:id="420" w:author="Huawei" w:date="2021-01-13T11:14:00Z"/>
              </w:rPr>
            </w:pPr>
            <w:ins w:id="421" w:author="Huawei" w:date="2021-01-13T11:14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87900A" w14:textId="77777777" w:rsidR="000614F3" w:rsidRPr="005E353C" w:rsidRDefault="000614F3" w:rsidP="00600468">
            <w:pPr>
              <w:pStyle w:val="TAH"/>
              <w:rPr>
                <w:ins w:id="422" w:author="Huawei" w:date="2021-01-13T11:14:00Z"/>
              </w:rPr>
            </w:pPr>
            <w:ins w:id="423" w:author="Huawei" w:date="2021-01-13T11:14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ADA87F" w14:textId="77777777" w:rsidR="000614F3" w:rsidRPr="005E353C" w:rsidRDefault="000614F3" w:rsidP="00600468">
            <w:pPr>
              <w:pStyle w:val="TAH"/>
              <w:rPr>
                <w:ins w:id="424" w:author="Huawei" w:date="2021-01-13T11:14:00Z"/>
              </w:rPr>
            </w:pPr>
            <w:ins w:id="425" w:author="Huawei" w:date="2021-01-13T11:14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25FA4F" w14:textId="77777777" w:rsidR="000614F3" w:rsidRPr="005E353C" w:rsidRDefault="000614F3" w:rsidP="00600468">
            <w:pPr>
              <w:pStyle w:val="TAH"/>
              <w:rPr>
                <w:ins w:id="426" w:author="Huawei" w:date="2021-01-13T11:14:00Z"/>
              </w:rPr>
            </w:pPr>
            <w:ins w:id="427" w:author="Huawei" w:date="2021-01-13T11:14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C00914D" w14:textId="77777777" w:rsidR="000614F3" w:rsidRPr="005E353C" w:rsidRDefault="000614F3" w:rsidP="00600468">
            <w:pPr>
              <w:pStyle w:val="TAH"/>
              <w:rPr>
                <w:ins w:id="428" w:author="Huawei" w:date="2021-01-13T11:14:00Z"/>
              </w:rPr>
            </w:pPr>
            <w:ins w:id="429" w:author="Huawei" w:date="2021-01-13T11:14:00Z">
              <w:r w:rsidRPr="005E353C">
                <w:t>Description</w:t>
              </w:r>
            </w:ins>
          </w:p>
        </w:tc>
      </w:tr>
      <w:tr w:rsidR="000614F3" w:rsidRPr="005E353C" w14:paraId="40538ABA" w14:textId="77777777" w:rsidTr="00600468">
        <w:trPr>
          <w:jc w:val="center"/>
          <w:ins w:id="430" w:author="Huawei" w:date="2021-01-13T11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5C069B0" w14:textId="77777777" w:rsidR="000614F3" w:rsidRPr="005E353C" w:rsidRDefault="000614F3" w:rsidP="00600468">
            <w:pPr>
              <w:pStyle w:val="TAL"/>
              <w:rPr>
                <w:ins w:id="431" w:author="Huawei" w:date="2021-01-13T11:14:00Z"/>
              </w:rPr>
            </w:pPr>
            <w:ins w:id="432" w:author="Huawei" w:date="2021-01-13T11:14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A3503E" w14:textId="77777777" w:rsidR="000614F3" w:rsidRPr="005E353C" w:rsidRDefault="000614F3" w:rsidP="00600468">
            <w:pPr>
              <w:pStyle w:val="TAL"/>
              <w:rPr>
                <w:ins w:id="433" w:author="Huawei" w:date="2021-01-13T11:14:00Z"/>
              </w:rPr>
            </w:pPr>
            <w:ins w:id="434" w:author="Huawei" w:date="2021-01-13T11:14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4A230D" w14:textId="77777777" w:rsidR="000614F3" w:rsidRPr="005E353C" w:rsidRDefault="000614F3" w:rsidP="00600468">
            <w:pPr>
              <w:pStyle w:val="TAC"/>
              <w:rPr>
                <w:ins w:id="435" w:author="Huawei" w:date="2021-01-13T11:14:00Z"/>
              </w:rPr>
            </w:pPr>
            <w:ins w:id="436" w:author="Huawei" w:date="2021-01-13T11:14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2FA354" w14:textId="77777777" w:rsidR="000614F3" w:rsidRPr="005E353C" w:rsidRDefault="000614F3" w:rsidP="00600468">
            <w:pPr>
              <w:pStyle w:val="TAL"/>
              <w:rPr>
                <w:ins w:id="437" w:author="Huawei" w:date="2021-01-13T11:14:00Z"/>
              </w:rPr>
            </w:pPr>
            <w:ins w:id="438" w:author="Huawei" w:date="2021-01-13T11:14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299C626" w14:textId="6EFDD92D" w:rsidR="000614F3" w:rsidRPr="005E353C" w:rsidRDefault="000614F3" w:rsidP="00F26B2F">
            <w:pPr>
              <w:pStyle w:val="TAL"/>
              <w:rPr>
                <w:ins w:id="439" w:author="Huawei" w:date="2021-01-13T11:14:00Z"/>
              </w:rPr>
            </w:pPr>
            <w:ins w:id="440" w:author="Huawei" w:date="2021-01-13T11:14:00Z">
              <w:r w:rsidRPr="005E353C">
                <w:t xml:space="preserve">An alternative URI representing the end point of an alternative NF consumer </w:t>
              </w:r>
              <w:r>
                <w:t>towards which</w:t>
              </w:r>
              <w:r w:rsidRPr="005E353C">
                <w:t xml:space="preserve"> the notification should be </w:t>
              </w:r>
              <w:r>
                <w:t>redirected</w:t>
              </w:r>
              <w:r w:rsidRPr="005E353C">
                <w:t>.</w:t>
              </w:r>
            </w:ins>
          </w:p>
        </w:tc>
      </w:tr>
    </w:tbl>
    <w:p w14:paraId="7CC91568" w14:textId="77777777" w:rsidR="000614F3" w:rsidRPr="005E353C" w:rsidRDefault="000614F3" w:rsidP="000614F3">
      <w:pPr>
        <w:rPr>
          <w:ins w:id="441" w:author="Huawei" w:date="2021-01-13T11:14:00Z"/>
        </w:rPr>
      </w:pPr>
    </w:p>
    <w:p w14:paraId="49472719" w14:textId="476E70AD" w:rsidR="000614F3" w:rsidRPr="005E353C" w:rsidRDefault="000614F3" w:rsidP="000614F3">
      <w:pPr>
        <w:pStyle w:val="TH"/>
        <w:rPr>
          <w:ins w:id="442" w:author="Huawei" w:date="2021-01-13T11:14:00Z"/>
        </w:rPr>
      </w:pPr>
      <w:ins w:id="443" w:author="Huawei" w:date="2021-01-13T11:14:00Z">
        <w:r w:rsidRPr="005E353C">
          <w:t xml:space="preserve">Table </w:t>
        </w:r>
        <w:r>
          <w:t>5.3.3a.2</w:t>
        </w:r>
        <w:r>
          <w:rPr>
            <w:noProof/>
          </w:rPr>
          <w:t>.3.1</w:t>
        </w:r>
        <w:r w:rsidRPr="005E353C">
          <w:t>-</w:t>
        </w:r>
        <w:r>
          <w:t>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614F3" w:rsidRPr="005E353C" w14:paraId="6C974904" w14:textId="77777777" w:rsidTr="00600468">
        <w:trPr>
          <w:jc w:val="center"/>
          <w:ins w:id="444" w:author="Huawei" w:date="2021-01-13T11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B3CEB6" w14:textId="77777777" w:rsidR="000614F3" w:rsidRPr="005E353C" w:rsidRDefault="000614F3" w:rsidP="00600468">
            <w:pPr>
              <w:pStyle w:val="TAH"/>
              <w:rPr>
                <w:ins w:id="445" w:author="Huawei" w:date="2021-01-13T11:14:00Z"/>
              </w:rPr>
            </w:pPr>
            <w:ins w:id="446" w:author="Huawei" w:date="2021-01-13T11:14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0DF3C9" w14:textId="77777777" w:rsidR="000614F3" w:rsidRPr="005E353C" w:rsidRDefault="000614F3" w:rsidP="00600468">
            <w:pPr>
              <w:pStyle w:val="TAH"/>
              <w:rPr>
                <w:ins w:id="447" w:author="Huawei" w:date="2021-01-13T11:14:00Z"/>
              </w:rPr>
            </w:pPr>
            <w:ins w:id="448" w:author="Huawei" w:date="2021-01-13T11:14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4E2D6D" w14:textId="77777777" w:rsidR="000614F3" w:rsidRPr="005E353C" w:rsidRDefault="000614F3" w:rsidP="00600468">
            <w:pPr>
              <w:pStyle w:val="TAH"/>
              <w:rPr>
                <w:ins w:id="449" w:author="Huawei" w:date="2021-01-13T11:14:00Z"/>
              </w:rPr>
            </w:pPr>
            <w:ins w:id="450" w:author="Huawei" w:date="2021-01-13T11:14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318C69" w14:textId="77777777" w:rsidR="000614F3" w:rsidRPr="005E353C" w:rsidRDefault="000614F3" w:rsidP="00600468">
            <w:pPr>
              <w:pStyle w:val="TAH"/>
              <w:rPr>
                <w:ins w:id="451" w:author="Huawei" w:date="2021-01-13T11:14:00Z"/>
              </w:rPr>
            </w:pPr>
            <w:ins w:id="452" w:author="Huawei" w:date="2021-01-13T11:14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DE45B81" w14:textId="77777777" w:rsidR="000614F3" w:rsidRPr="005E353C" w:rsidRDefault="000614F3" w:rsidP="00600468">
            <w:pPr>
              <w:pStyle w:val="TAH"/>
              <w:rPr>
                <w:ins w:id="453" w:author="Huawei" w:date="2021-01-13T11:14:00Z"/>
              </w:rPr>
            </w:pPr>
            <w:ins w:id="454" w:author="Huawei" w:date="2021-01-13T11:14:00Z">
              <w:r w:rsidRPr="005E353C">
                <w:t>Description</w:t>
              </w:r>
            </w:ins>
          </w:p>
        </w:tc>
      </w:tr>
      <w:tr w:rsidR="000614F3" w:rsidRPr="005E353C" w14:paraId="1659FFD7" w14:textId="77777777" w:rsidTr="00600468">
        <w:trPr>
          <w:jc w:val="center"/>
          <w:ins w:id="455" w:author="Huawei" w:date="2021-01-13T11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2D900B0" w14:textId="77777777" w:rsidR="000614F3" w:rsidRPr="005E353C" w:rsidRDefault="000614F3" w:rsidP="00600468">
            <w:pPr>
              <w:pStyle w:val="TAL"/>
              <w:rPr>
                <w:ins w:id="456" w:author="Huawei" w:date="2021-01-13T11:14:00Z"/>
              </w:rPr>
            </w:pPr>
            <w:ins w:id="457" w:author="Huawei" w:date="2021-01-13T11:14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FC1882" w14:textId="77777777" w:rsidR="000614F3" w:rsidRPr="005E353C" w:rsidRDefault="000614F3" w:rsidP="00600468">
            <w:pPr>
              <w:pStyle w:val="TAL"/>
              <w:rPr>
                <w:ins w:id="458" w:author="Huawei" w:date="2021-01-13T11:14:00Z"/>
              </w:rPr>
            </w:pPr>
            <w:ins w:id="459" w:author="Huawei" w:date="2021-01-13T11:14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451264" w14:textId="77777777" w:rsidR="000614F3" w:rsidRPr="005E353C" w:rsidRDefault="000614F3" w:rsidP="00600468">
            <w:pPr>
              <w:pStyle w:val="TAC"/>
              <w:rPr>
                <w:ins w:id="460" w:author="Huawei" w:date="2021-01-13T11:14:00Z"/>
              </w:rPr>
            </w:pPr>
            <w:ins w:id="461" w:author="Huawei" w:date="2021-01-13T11:14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DF44AA" w14:textId="77777777" w:rsidR="000614F3" w:rsidRPr="005E353C" w:rsidRDefault="000614F3" w:rsidP="00600468">
            <w:pPr>
              <w:pStyle w:val="TAL"/>
              <w:rPr>
                <w:ins w:id="462" w:author="Huawei" w:date="2021-01-13T11:14:00Z"/>
              </w:rPr>
            </w:pPr>
            <w:ins w:id="463" w:author="Huawei" w:date="2021-01-13T11:14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35A32C1" w14:textId="1B818637" w:rsidR="000614F3" w:rsidRPr="005E353C" w:rsidRDefault="000614F3" w:rsidP="00F26B2F">
            <w:pPr>
              <w:pStyle w:val="TAL"/>
              <w:rPr>
                <w:ins w:id="464" w:author="Huawei" w:date="2021-01-13T11:14:00Z"/>
              </w:rPr>
            </w:pPr>
            <w:ins w:id="465" w:author="Huawei" w:date="2021-01-13T11:14:00Z">
              <w:r w:rsidRPr="005E353C">
                <w:t xml:space="preserve">An alternative URI representing the end point of an alternative NF consumer </w:t>
              </w:r>
              <w:r>
                <w:t>towards which</w:t>
              </w:r>
              <w:r w:rsidRPr="005E353C">
                <w:t xml:space="preserve"> the notification should be </w:t>
              </w:r>
              <w:r>
                <w:t>redirected</w:t>
              </w:r>
              <w:r w:rsidRPr="005E353C">
                <w:t>.</w:t>
              </w:r>
            </w:ins>
          </w:p>
        </w:tc>
      </w:tr>
    </w:tbl>
    <w:p w14:paraId="385B4B5D" w14:textId="77777777" w:rsidR="005F6861" w:rsidRDefault="005F6861" w:rsidP="005F6861">
      <w:pPr>
        <w:rPr>
          <w:noProof/>
        </w:rPr>
      </w:pPr>
    </w:p>
    <w:p w14:paraId="255363D5" w14:textId="77777777" w:rsidR="005D714C" w:rsidRPr="00971536" w:rsidRDefault="005D714C" w:rsidP="00DC0DFD"/>
    <w:p w14:paraId="10B0E642" w14:textId="77777777" w:rsidR="005B1B40" w:rsidRPr="00B61815" w:rsidRDefault="005B1B40" w:rsidP="005B1B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2A13785" w14:textId="77777777" w:rsidR="005F6861" w:rsidRDefault="005F6861" w:rsidP="005F6861">
      <w:pPr>
        <w:pStyle w:val="3"/>
      </w:pPr>
      <w:bookmarkStart w:id="466" w:name="_Toc11247358"/>
      <w:bookmarkStart w:id="467" w:name="_Toc27044480"/>
      <w:bookmarkStart w:id="468" w:name="_Toc36033522"/>
      <w:bookmarkStart w:id="469" w:name="_Toc45131654"/>
      <w:bookmarkStart w:id="470" w:name="_Toc49775939"/>
      <w:bookmarkStart w:id="471" w:name="_Toc51746859"/>
      <w:bookmarkStart w:id="472" w:name="_Toc58836048"/>
      <w:r>
        <w:t>5.3.4</w:t>
      </w:r>
      <w:r>
        <w:tab/>
        <w:t>Used Features</w:t>
      </w:r>
      <w:bookmarkEnd w:id="466"/>
      <w:bookmarkEnd w:id="467"/>
      <w:bookmarkEnd w:id="468"/>
      <w:bookmarkEnd w:id="469"/>
      <w:bookmarkEnd w:id="470"/>
      <w:bookmarkEnd w:id="471"/>
      <w:bookmarkEnd w:id="472"/>
    </w:p>
    <w:p w14:paraId="6DDBB3B8" w14:textId="77777777" w:rsidR="005F6861" w:rsidRDefault="005F6861" w:rsidP="005F6861">
      <w:r>
        <w:t xml:space="preserve">The table below defines the features applicable to the </w:t>
      </w:r>
      <w:proofErr w:type="spellStart"/>
      <w:r>
        <w:t>MonitoringEvent</w:t>
      </w:r>
      <w:proofErr w:type="spellEnd"/>
      <w:r>
        <w:t xml:space="preserve"> API. Those features are negotiated as described in </w:t>
      </w:r>
      <w:proofErr w:type="spellStart"/>
      <w:r>
        <w:t>subclause</w:t>
      </w:r>
      <w:proofErr w:type="spellEnd"/>
      <w:r>
        <w:t> 5.2.7.</w:t>
      </w:r>
    </w:p>
    <w:p w14:paraId="208A81D9" w14:textId="77777777" w:rsidR="005F6861" w:rsidRDefault="005F6861" w:rsidP="005F6861">
      <w:pPr>
        <w:pStyle w:val="TH"/>
      </w:pPr>
      <w:r>
        <w:lastRenderedPageBreak/>
        <w:t>Table 5.</w:t>
      </w:r>
      <w:r>
        <w:rPr>
          <w:rFonts w:hint="eastAsia"/>
        </w:rPr>
        <w:t>3</w:t>
      </w:r>
      <w:r>
        <w:t xml:space="preserve">.4-1: Features used by </w:t>
      </w:r>
      <w:proofErr w:type="spellStart"/>
      <w:r>
        <w:t>MonitoringEvent</w:t>
      </w:r>
      <w:proofErr w:type="spellEnd"/>
      <w:r>
        <w:t xml:space="preserve"> API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4110"/>
        <w:gridCol w:w="4536"/>
      </w:tblGrid>
      <w:tr w:rsidR="005F6861" w14:paraId="000CEA0E" w14:textId="77777777" w:rsidTr="005F6861">
        <w:trPr>
          <w:cantSplit/>
          <w:jc w:val="center"/>
        </w:trPr>
        <w:tc>
          <w:tcPr>
            <w:tcW w:w="993" w:type="dxa"/>
            <w:shd w:val="clear" w:color="auto" w:fill="E0E0E0"/>
          </w:tcPr>
          <w:p w14:paraId="7CA419CD" w14:textId="77777777" w:rsidR="005F6861" w:rsidRDefault="005F6861" w:rsidP="005F6861">
            <w:pPr>
              <w:pStyle w:val="TAH"/>
              <w:rPr>
                <w:rFonts w:eastAsia="Times New Roman"/>
              </w:rPr>
            </w:pPr>
            <w:r>
              <w:t>Feature Number</w:t>
            </w:r>
          </w:p>
        </w:tc>
        <w:tc>
          <w:tcPr>
            <w:tcW w:w="4110" w:type="dxa"/>
            <w:shd w:val="clear" w:color="auto" w:fill="E0E0E0"/>
          </w:tcPr>
          <w:p w14:paraId="3E7EC19D" w14:textId="77777777" w:rsidR="005F6861" w:rsidRDefault="005F6861" w:rsidP="005F6861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Feature</w:t>
            </w:r>
          </w:p>
        </w:tc>
        <w:tc>
          <w:tcPr>
            <w:tcW w:w="4536" w:type="dxa"/>
            <w:shd w:val="clear" w:color="auto" w:fill="E0E0E0"/>
          </w:tcPr>
          <w:p w14:paraId="1FD66C7E" w14:textId="77777777" w:rsidR="005F6861" w:rsidRDefault="005F6861" w:rsidP="005F6861">
            <w:pPr>
              <w:pStyle w:val="TAH"/>
              <w:rPr>
                <w:rFonts w:eastAsia="Batang"/>
                <w:lang w:eastAsia="ko-KR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5F6861" w14:paraId="2EFE3B80" w14:textId="77777777" w:rsidTr="005F6861">
        <w:trPr>
          <w:cantSplit/>
          <w:jc w:val="center"/>
        </w:trPr>
        <w:tc>
          <w:tcPr>
            <w:tcW w:w="993" w:type="dxa"/>
          </w:tcPr>
          <w:p w14:paraId="0A7BCB1E" w14:textId="77777777" w:rsidR="005F6861" w:rsidRDefault="005F6861" w:rsidP="005F6861">
            <w:pPr>
              <w:pStyle w:val="TAL"/>
              <w:jc w:val="center"/>
            </w:pPr>
            <w:r>
              <w:t>1</w:t>
            </w:r>
          </w:p>
        </w:tc>
        <w:tc>
          <w:tcPr>
            <w:tcW w:w="4110" w:type="dxa"/>
          </w:tcPr>
          <w:p w14:paraId="4A2C01EF" w14:textId="77777777" w:rsidR="005F6861" w:rsidRDefault="005F6861" w:rsidP="005F6861">
            <w:pPr>
              <w:pStyle w:val="TAL"/>
              <w:rPr>
                <w:lang w:eastAsia="zh-CN"/>
              </w:rPr>
            </w:pPr>
            <w:proofErr w:type="spellStart"/>
            <w:r>
              <w:t>Loss_of_connectivity_notification</w:t>
            </w:r>
            <w:proofErr w:type="spellEnd"/>
          </w:p>
        </w:tc>
        <w:tc>
          <w:tcPr>
            <w:tcW w:w="4536" w:type="dxa"/>
          </w:tcPr>
          <w:p w14:paraId="155312A0" w14:textId="77777777" w:rsidR="005F6861" w:rsidRDefault="005F6861" w:rsidP="005F686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3GPP network detects that the UE is no longer reachable for signalling or user plane communication</w:t>
            </w:r>
          </w:p>
        </w:tc>
      </w:tr>
      <w:tr w:rsidR="005F6861" w14:paraId="4F2A689D" w14:textId="77777777" w:rsidTr="005F6861">
        <w:trPr>
          <w:cantSplit/>
          <w:jc w:val="center"/>
        </w:trPr>
        <w:tc>
          <w:tcPr>
            <w:tcW w:w="993" w:type="dxa"/>
          </w:tcPr>
          <w:p w14:paraId="6A3D59E4" w14:textId="77777777" w:rsidR="005F6861" w:rsidRDefault="005F6861" w:rsidP="005F6861">
            <w:pPr>
              <w:pStyle w:val="TAL"/>
              <w:jc w:val="center"/>
            </w:pPr>
            <w:r>
              <w:t>2</w:t>
            </w:r>
          </w:p>
        </w:tc>
        <w:tc>
          <w:tcPr>
            <w:tcW w:w="4110" w:type="dxa"/>
          </w:tcPr>
          <w:p w14:paraId="4EAE691A" w14:textId="77777777" w:rsidR="005F6861" w:rsidRDefault="005F6861" w:rsidP="005F6861">
            <w:pPr>
              <w:pStyle w:val="TAL"/>
              <w:rPr>
                <w:lang w:eastAsia="zh-CN"/>
              </w:rPr>
            </w:pPr>
            <w:proofErr w:type="spellStart"/>
            <w:r>
              <w:t>Ue-reachability_notification</w:t>
            </w:r>
            <w:proofErr w:type="spellEnd"/>
          </w:p>
        </w:tc>
        <w:tc>
          <w:tcPr>
            <w:tcW w:w="4536" w:type="dxa"/>
          </w:tcPr>
          <w:p w14:paraId="1402EC28" w14:textId="77777777" w:rsidR="005F6861" w:rsidRDefault="005F6861" w:rsidP="005F686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 becomes reachable for sending either SMS or downlink data to the UE</w:t>
            </w:r>
          </w:p>
        </w:tc>
      </w:tr>
      <w:tr w:rsidR="005F6861" w14:paraId="683E59C3" w14:textId="77777777" w:rsidTr="005F6861">
        <w:trPr>
          <w:cantSplit/>
          <w:jc w:val="center"/>
        </w:trPr>
        <w:tc>
          <w:tcPr>
            <w:tcW w:w="993" w:type="dxa"/>
          </w:tcPr>
          <w:p w14:paraId="28FC1DB6" w14:textId="77777777" w:rsidR="005F6861" w:rsidRDefault="005F6861" w:rsidP="005F686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4110" w:type="dxa"/>
          </w:tcPr>
          <w:p w14:paraId="6B0C9E50" w14:textId="77777777" w:rsidR="005F6861" w:rsidRDefault="005F6861" w:rsidP="005F686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</w:p>
        </w:tc>
        <w:tc>
          <w:tcPr>
            <w:tcW w:w="4536" w:type="dxa"/>
          </w:tcPr>
          <w:p w14:paraId="5E22630A" w14:textId="77777777" w:rsidR="005F6861" w:rsidRDefault="005F6861" w:rsidP="005F686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the current location or the last known location of the UE</w:t>
            </w:r>
          </w:p>
        </w:tc>
      </w:tr>
      <w:tr w:rsidR="005F6861" w14:paraId="271D023E" w14:textId="77777777" w:rsidTr="005F6861">
        <w:trPr>
          <w:cantSplit/>
          <w:jc w:val="center"/>
        </w:trPr>
        <w:tc>
          <w:tcPr>
            <w:tcW w:w="993" w:type="dxa"/>
          </w:tcPr>
          <w:p w14:paraId="3B067398" w14:textId="77777777" w:rsidR="005F6861" w:rsidRDefault="005F6861" w:rsidP="005F686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4110" w:type="dxa"/>
          </w:tcPr>
          <w:p w14:paraId="018D5B53" w14:textId="77777777" w:rsidR="005F6861" w:rsidRDefault="005F6861" w:rsidP="005F686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  <w:tc>
          <w:tcPr>
            <w:tcW w:w="4536" w:type="dxa"/>
          </w:tcPr>
          <w:p w14:paraId="26F52F1C" w14:textId="77777777" w:rsidR="005F6861" w:rsidRDefault="005F6861" w:rsidP="005F68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association of an ME (IMEI(SV)) that uses a specific subscription (IMSI) is changed</w:t>
            </w:r>
          </w:p>
        </w:tc>
      </w:tr>
      <w:tr w:rsidR="005F6861" w14:paraId="3973DE8A" w14:textId="77777777" w:rsidTr="005F6861">
        <w:trPr>
          <w:cantSplit/>
          <w:jc w:val="center"/>
        </w:trPr>
        <w:tc>
          <w:tcPr>
            <w:tcW w:w="993" w:type="dxa"/>
          </w:tcPr>
          <w:p w14:paraId="1EEBC4ED" w14:textId="77777777" w:rsidR="005F6861" w:rsidRDefault="005F6861" w:rsidP="005F686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4110" w:type="dxa"/>
          </w:tcPr>
          <w:p w14:paraId="55EE835D" w14:textId="77777777" w:rsidR="005F6861" w:rsidRDefault="005F6861" w:rsidP="005F686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  <w:tc>
          <w:tcPr>
            <w:tcW w:w="4536" w:type="dxa"/>
          </w:tcPr>
          <w:p w14:paraId="3A325F04" w14:textId="77777777" w:rsidR="005F6861" w:rsidRDefault="005F6861" w:rsidP="005F686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UE's roaming status changes</w:t>
            </w:r>
          </w:p>
        </w:tc>
      </w:tr>
      <w:tr w:rsidR="005F6861" w14:paraId="71CDDEF4" w14:textId="77777777" w:rsidTr="005F6861">
        <w:trPr>
          <w:cantSplit/>
          <w:jc w:val="center"/>
        </w:trPr>
        <w:tc>
          <w:tcPr>
            <w:tcW w:w="993" w:type="dxa"/>
          </w:tcPr>
          <w:p w14:paraId="2D2D35EA" w14:textId="77777777" w:rsidR="005F6861" w:rsidRDefault="005F6861" w:rsidP="005F6861">
            <w:pPr>
              <w:pStyle w:val="TAL"/>
              <w:jc w:val="center"/>
            </w:pPr>
            <w:r>
              <w:t>6</w:t>
            </w:r>
          </w:p>
        </w:tc>
        <w:tc>
          <w:tcPr>
            <w:tcW w:w="4110" w:type="dxa"/>
          </w:tcPr>
          <w:p w14:paraId="3A7A2D6C" w14:textId="77777777" w:rsidR="005F6861" w:rsidRDefault="005F6861" w:rsidP="005F6861">
            <w:pPr>
              <w:pStyle w:val="TAL"/>
              <w:rPr>
                <w:lang w:eastAsia="zh-CN"/>
              </w:rPr>
            </w:pPr>
            <w:proofErr w:type="spellStart"/>
            <w:r>
              <w:t>Communication_failure_notification</w:t>
            </w:r>
            <w:proofErr w:type="spellEnd"/>
          </w:p>
        </w:tc>
        <w:tc>
          <w:tcPr>
            <w:tcW w:w="4536" w:type="dxa"/>
          </w:tcPr>
          <w:p w14:paraId="7C2D52C9" w14:textId="77777777" w:rsidR="005F6861" w:rsidRDefault="005F6861" w:rsidP="005F686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communication failure events</w:t>
            </w:r>
          </w:p>
        </w:tc>
      </w:tr>
      <w:tr w:rsidR="005F6861" w14:paraId="66B184FA" w14:textId="77777777" w:rsidTr="005F6861">
        <w:trPr>
          <w:cantSplit/>
          <w:jc w:val="center"/>
        </w:trPr>
        <w:tc>
          <w:tcPr>
            <w:tcW w:w="993" w:type="dxa"/>
          </w:tcPr>
          <w:p w14:paraId="01EF3340" w14:textId="77777777" w:rsidR="005F6861" w:rsidRDefault="005F6861" w:rsidP="005F6861">
            <w:pPr>
              <w:pStyle w:val="TAL"/>
              <w:jc w:val="center"/>
            </w:pPr>
            <w:r>
              <w:t>7</w:t>
            </w:r>
          </w:p>
        </w:tc>
        <w:tc>
          <w:tcPr>
            <w:tcW w:w="4110" w:type="dxa"/>
          </w:tcPr>
          <w:p w14:paraId="508DD46C" w14:textId="77777777" w:rsidR="005F6861" w:rsidRDefault="005F6861" w:rsidP="005F6861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</w:t>
            </w:r>
            <w:proofErr w:type="spellEnd"/>
          </w:p>
        </w:tc>
        <w:tc>
          <w:tcPr>
            <w:tcW w:w="4536" w:type="dxa"/>
          </w:tcPr>
          <w:p w14:paraId="6C1B1996" w14:textId="77777777" w:rsidR="005F6861" w:rsidRDefault="005F6861" w:rsidP="005F686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 has become available after a DDN failure</w:t>
            </w:r>
          </w:p>
        </w:tc>
      </w:tr>
      <w:tr w:rsidR="005F6861" w14:paraId="4121552C" w14:textId="77777777" w:rsidTr="005F6861">
        <w:trPr>
          <w:cantSplit/>
          <w:jc w:val="center"/>
        </w:trPr>
        <w:tc>
          <w:tcPr>
            <w:tcW w:w="993" w:type="dxa"/>
          </w:tcPr>
          <w:p w14:paraId="434763D4" w14:textId="77777777" w:rsidR="005F6861" w:rsidRDefault="005F6861" w:rsidP="005F686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4110" w:type="dxa"/>
          </w:tcPr>
          <w:p w14:paraId="24CDA345" w14:textId="77777777" w:rsidR="005F6861" w:rsidRDefault="005F6861" w:rsidP="005F686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</w:p>
        </w:tc>
        <w:tc>
          <w:tcPr>
            <w:tcW w:w="4536" w:type="dxa"/>
          </w:tcPr>
          <w:p w14:paraId="7FFD4D14" w14:textId="77777777" w:rsidR="005F6861" w:rsidRDefault="005F6861" w:rsidP="005F68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SCS/AS is notified </w:t>
            </w:r>
            <w:r>
              <w:rPr>
                <w:rFonts w:cs="Arial" w:hint="eastAsia"/>
                <w:szCs w:val="18"/>
                <w:lang w:eastAsia="zh-CN"/>
              </w:rPr>
              <w:t>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present in a given geographic area</w:t>
            </w:r>
          </w:p>
          <w:p w14:paraId="3382EF41" w14:textId="77777777" w:rsidR="005F6861" w:rsidRDefault="005F6861" w:rsidP="005F68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  <w:lang w:eastAsia="ja-JP"/>
              </w:rPr>
              <w:t>The feature supports the pre-5G (e.g. 4G) requirement.</w:t>
            </w:r>
          </w:p>
        </w:tc>
      </w:tr>
      <w:tr w:rsidR="005F6861" w14:paraId="4C81F69B" w14:textId="77777777" w:rsidTr="005F6861">
        <w:trPr>
          <w:cantSplit/>
          <w:jc w:val="center"/>
        </w:trPr>
        <w:tc>
          <w:tcPr>
            <w:tcW w:w="993" w:type="dxa"/>
          </w:tcPr>
          <w:p w14:paraId="36CD5A8B" w14:textId="77777777" w:rsidR="005F6861" w:rsidRDefault="005F6861" w:rsidP="005F6861">
            <w:pPr>
              <w:pStyle w:val="TAL"/>
              <w:jc w:val="center"/>
            </w:pPr>
            <w:r>
              <w:t>9</w:t>
            </w:r>
          </w:p>
        </w:tc>
        <w:tc>
          <w:tcPr>
            <w:tcW w:w="4110" w:type="dxa"/>
          </w:tcPr>
          <w:p w14:paraId="7F174D00" w14:textId="77777777" w:rsidR="005F6861" w:rsidRDefault="005F6861" w:rsidP="005F6861">
            <w:pPr>
              <w:pStyle w:val="TAL"/>
              <w:rPr>
                <w:lang w:eastAsia="zh-CN"/>
              </w:rPr>
            </w:pPr>
            <w:proofErr w:type="spellStart"/>
            <w:r>
              <w:t>Notification_websocket</w:t>
            </w:r>
            <w:proofErr w:type="spellEnd"/>
          </w:p>
        </w:tc>
        <w:tc>
          <w:tcPr>
            <w:tcW w:w="4536" w:type="dxa"/>
          </w:tcPr>
          <w:p w14:paraId="3BF1F648" w14:textId="77777777" w:rsidR="005F6861" w:rsidRDefault="005F6861" w:rsidP="005F68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The delivery of notifications over </w:t>
            </w:r>
            <w:proofErr w:type="spellStart"/>
            <w:r>
              <w:rPr>
                <w:rFonts w:cs="Arial"/>
                <w:szCs w:val="18"/>
              </w:rPr>
              <w:t>Websocket</w:t>
            </w:r>
            <w:proofErr w:type="spellEnd"/>
            <w:r>
              <w:rPr>
                <w:rFonts w:cs="Arial"/>
                <w:szCs w:val="18"/>
              </w:rPr>
              <w:t xml:space="preserve"> is supported according to </w:t>
            </w:r>
            <w:proofErr w:type="spellStart"/>
            <w:r>
              <w:rPr>
                <w:rFonts w:cs="Arial"/>
                <w:szCs w:val="18"/>
              </w:rPr>
              <w:t>subclause</w:t>
            </w:r>
            <w:proofErr w:type="spellEnd"/>
            <w:r>
              <w:rPr>
                <w:rFonts w:cs="Arial"/>
                <w:szCs w:val="18"/>
              </w:rPr>
              <w:t xml:space="preserve"> 5.2.5.4. This feature requires that the </w:t>
            </w:r>
            <w:proofErr w:type="spellStart"/>
            <w:r>
              <w:t>Notification_test_event</w:t>
            </w:r>
            <w:proofErr w:type="spellEnd"/>
            <w:r>
              <w:t xml:space="preserve"> </w:t>
            </w:r>
            <w:proofErr w:type="spellStart"/>
            <w:r>
              <w:t>featute</w:t>
            </w:r>
            <w:proofErr w:type="spellEnd"/>
            <w:r>
              <w:t xml:space="preserve"> is also supported.</w:t>
            </w:r>
          </w:p>
        </w:tc>
      </w:tr>
      <w:tr w:rsidR="005F6861" w14:paraId="1D25A8CC" w14:textId="77777777" w:rsidTr="005F6861">
        <w:trPr>
          <w:cantSplit/>
          <w:jc w:val="center"/>
        </w:trPr>
        <w:tc>
          <w:tcPr>
            <w:tcW w:w="993" w:type="dxa"/>
          </w:tcPr>
          <w:p w14:paraId="30DE78F8" w14:textId="77777777" w:rsidR="005F6861" w:rsidRDefault="005F6861" w:rsidP="005F6861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4110" w:type="dxa"/>
          </w:tcPr>
          <w:p w14:paraId="61D381B5" w14:textId="77777777" w:rsidR="005F6861" w:rsidRDefault="005F6861" w:rsidP="005F686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</w:rPr>
              <w:t>Notification_test_event</w:t>
            </w:r>
            <w:proofErr w:type="spellEnd"/>
          </w:p>
        </w:tc>
        <w:tc>
          <w:tcPr>
            <w:tcW w:w="4536" w:type="dxa"/>
          </w:tcPr>
          <w:p w14:paraId="0A23DEC4" w14:textId="77777777" w:rsidR="005F6861" w:rsidRDefault="005F6861" w:rsidP="005F68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The testing of notification connection is supported according to </w:t>
            </w:r>
            <w:proofErr w:type="spellStart"/>
            <w:r>
              <w:rPr>
                <w:rFonts w:cs="Arial"/>
                <w:szCs w:val="18"/>
              </w:rPr>
              <w:t>subclause</w:t>
            </w:r>
            <w:proofErr w:type="spellEnd"/>
            <w:r>
              <w:rPr>
                <w:rFonts w:cs="Arial"/>
                <w:szCs w:val="18"/>
              </w:rPr>
              <w:t> 5.2.5.3.</w:t>
            </w:r>
          </w:p>
        </w:tc>
      </w:tr>
      <w:tr w:rsidR="005F6861" w14:paraId="58FBBC86" w14:textId="77777777" w:rsidTr="005F6861">
        <w:trPr>
          <w:cantSplit/>
          <w:jc w:val="center"/>
        </w:trPr>
        <w:tc>
          <w:tcPr>
            <w:tcW w:w="993" w:type="dxa"/>
          </w:tcPr>
          <w:p w14:paraId="48C9584D" w14:textId="77777777" w:rsidR="005F6861" w:rsidRDefault="005F6861" w:rsidP="005F686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11</w:t>
            </w:r>
          </w:p>
        </w:tc>
        <w:tc>
          <w:tcPr>
            <w:tcW w:w="4110" w:type="dxa"/>
          </w:tcPr>
          <w:p w14:paraId="6F4D52AB" w14:textId="77777777" w:rsidR="005F6861" w:rsidRDefault="005F6861" w:rsidP="005F6861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Subscription_modification</w:t>
            </w:r>
            <w:proofErr w:type="spellEnd"/>
          </w:p>
        </w:tc>
        <w:tc>
          <w:tcPr>
            <w:tcW w:w="4536" w:type="dxa"/>
          </w:tcPr>
          <w:p w14:paraId="04695C04" w14:textId="77777777" w:rsidR="005F6861" w:rsidRDefault="005F6861" w:rsidP="005F686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Modifications of an individual subscription resource.</w:t>
            </w:r>
          </w:p>
        </w:tc>
      </w:tr>
      <w:tr w:rsidR="005F6861" w14:paraId="4D257CED" w14:textId="77777777" w:rsidTr="005F6861">
        <w:trPr>
          <w:cantSplit/>
          <w:jc w:val="center"/>
        </w:trPr>
        <w:tc>
          <w:tcPr>
            <w:tcW w:w="993" w:type="dxa"/>
          </w:tcPr>
          <w:p w14:paraId="4C7C4DED" w14:textId="77777777" w:rsidR="005F6861" w:rsidRDefault="005F6861" w:rsidP="005F686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4110" w:type="dxa"/>
          </w:tcPr>
          <w:p w14:paraId="57C6507E" w14:textId="77777777" w:rsidR="005F6861" w:rsidRDefault="005F6861" w:rsidP="005F6861">
            <w:pPr>
              <w:pStyle w:val="TAL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  <w:tc>
          <w:tcPr>
            <w:tcW w:w="4536" w:type="dxa"/>
          </w:tcPr>
          <w:p w14:paraId="6E0AD1FB" w14:textId="77777777" w:rsidR="005F6861" w:rsidRDefault="005F6861" w:rsidP="005F68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is notified </w:t>
            </w:r>
            <w:r>
              <w:rPr>
                <w:rFonts w:cs="Arial" w:hint="eastAsia"/>
                <w:szCs w:val="18"/>
                <w:lang w:eastAsia="zh-CN"/>
              </w:rPr>
              <w:t>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present in a given geographic area.</w:t>
            </w:r>
          </w:p>
          <w:p w14:paraId="30266CB7" w14:textId="77777777" w:rsidR="005F6861" w:rsidRDefault="005F6861" w:rsidP="005F6861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  <w:lang w:eastAsia="ja-JP"/>
              </w:rPr>
              <w:t>The feature supports the 5G requirement. This feature may only be supported in 5G.</w:t>
            </w:r>
          </w:p>
        </w:tc>
      </w:tr>
      <w:tr w:rsidR="005F6861" w14:paraId="79661F13" w14:textId="77777777" w:rsidTr="005F6861">
        <w:trPr>
          <w:cantSplit/>
          <w:jc w:val="center"/>
        </w:trPr>
        <w:tc>
          <w:tcPr>
            <w:tcW w:w="993" w:type="dxa"/>
          </w:tcPr>
          <w:p w14:paraId="32365EC6" w14:textId="77777777" w:rsidR="005F6861" w:rsidRDefault="005F6861" w:rsidP="005F686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13</w:t>
            </w:r>
          </w:p>
        </w:tc>
        <w:tc>
          <w:tcPr>
            <w:tcW w:w="4110" w:type="dxa"/>
          </w:tcPr>
          <w:p w14:paraId="6ADEA120" w14:textId="77777777" w:rsidR="005F6861" w:rsidRDefault="005F6861" w:rsidP="005F686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Pdn_connectivity_status</w:t>
            </w:r>
            <w:proofErr w:type="spellEnd"/>
          </w:p>
        </w:tc>
        <w:tc>
          <w:tcPr>
            <w:tcW w:w="4536" w:type="dxa"/>
          </w:tcPr>
          <w:p w14:paraId="79D84899" w14:textId="77777777" w:rsidR="005F6861" w:rsidRDefault="005F6861" w:rsidP="005F68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when the 3GPP network detects that the UE’s PDN connection is set up or torn down.</w:t>
            </w:r>
          </w:p>
        </w:tc>
      </w:tr>
      <w:tr w:rsidR="005F6861" w14:paraId="6C8B02A4" w14:textId="77777777" w:rsidTr="005F6861">
        <w:trPr>
          <w:cantSplit/>
          <w:jc w:val="center"/>
        </w:trPr>
        <w:tc>
          <w:tcPr>
            <w:tcW w:w="993" w:type="dxa"/>
          </w:tcPr>
          <w:p w14:paraId="5DC301BA" w14:textId="77777777" w:rsidR="005F6861" w:rsidRDefault="005F6861" w:rsidP="005F686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14</w:t>
            </w:r>
          </w:p>
        </w:tc>
        <w:tc>
          <w:tcPr>
            <w:tcW w:w="4110" w:type="dxa"/>
          </w:tcPr>
          <w:p w14:paraId="1D263715" w14:textId="77777777" w:rsidR="005F6861" w:rsidRDefault="005F6861" w:rsidP="005F68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  <w:tc>
          <w:tcPr>
            <w:tcW w:w="4536" w:type="dxa"/>
          </w:tcPr>
          <w:p w14:paraId="5E1BD36E" w14:textId="77777777" w:rsidR="005F6861" w:rsidRDefault="005F6861" w:rsidP="005F68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requests to be notified when the 3GPP network detects that the downlink data delivery status is changed. </w:t>
            </w:r>
            <w:r>
              <w:rPr>
                <w:rFonts w:eastAsia="Malgun Gothic"/>
                <w:lang w:eastAsia="ja-JP"/>
              </w:rPr>
              <w:t>The feature is not applicable to the pre-5G.</w:t>
            </w:r>
          </w:p>
        </w:tc>
      </w:tr>
      <w:tr w:rsidR="005F6861" w14:paraId="66A4CBD7" w14:textId="77777777" w:rsidTr="005F6861">
        <w:trPr>
          <w:cantSplit/>
          <w:jc w:val="center"/>
        </w:trPr>
        <w:tc>
          <w:tcPr>
            <w:tcW w:w="993" w:type="dxa"/>
          </w:tcPr>
          <w:p w14:paraId="2BF14C0F" w14:textId="77777777" w:rsidR="005F6861" w:rsidRDefault="005F6861" w:rsidP="005F686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4110" w:type="dxa"/>
          </w:tcPr>
          <w:p w14:paraId="62FFA64D" w14:textId="77777777" w:rsidR="005F6861" w:rsidRDefault="005F6861" w:rsidP="005F6861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  <w:tc>
          <w:tcPr>
            <w:tcW w:w="4536" w:type="dxa"/>
          </w:tcPr>
          <w:p w14:paraId="049BC36C" w14:textId="77777777" w:rsidR="005F6861" w:rsidRDefault="005F6861" w:rsidP="005F68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is notified when the UE has become available after a DDN failure and the traffic matches the packet filter provided by the AF. </w:t>
            </w:r>
            <w:r>
              <w:rPr>
                <w:rFonts w:eastAsia="Malgun Gothic"/>
                <w:lang w:eastAsia="ja-JP"/>
              </w:rPr>
              <w:t>The feature is not applicable to the pre-5G.</w:t>
            </w:r>
          </w:p>
        </w:tc>
      </w:tr>
      <w:tr w:rsidR="005F6861" w14:paraId="1953BD95" w14:textId="77777777" w:rsidTr="005F6861">
        <w:trPr>
          <w:cantSplit/>
          <w:jc w:val="center"/>
        </w:trPr>
        <w:tc>
          <w:tcPr>
            <w:tcW w:w="993" w:type="dxa"/>
          </w:tcPr>
          <w:p w14:paraId="5B2CED7E" w14:textId="77777777" w:rsidR="005F6861" w:rsidRDefault="005F6861" w:rsidP="005F686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4110" w:type="dxa"/>
          </w:tcPr>
          <w:p w14:paraId="659FD450" w14:textId="77777777" w:rsidR="005F6861" w:rsidRDefault="005F6861" w:rsidP="005F6861">
            <w:pPr>
              <w:pStyle w:val="TAL"/>
            </w:pPr>
            <w:proofErr w:type="spellStart"/>
            <w:r>
              <w:rPr>
                <w:lang w:eastAsia="zh-CN"/>
              </w:rPr>
              <w:t>Enhanced_param_config</w:t>
            </w:r>
            <w:proofErr w:type="spellEnd"/>
          </w:p>
        </w:tc>
        <w:tc>
          <w:tcPr>
            <w:tcW w:w="4536" w:type="dxa"/>
          </w:tcPr>
          <w:p w14:paraId="3FA0DD3A" w14:textId="77777777" w:rsidR="005F6861" w:rsidRDefault="005F6861" w:rsidP="005F68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feature supports the co-existence of multiple event configurations for target UE(s) if there are parameters affecting </w:t>
            </w:r>
            <w:r>
              <w:t>periodic RAU/TAU</w:t>
            </w:r>
            <w:r>
              <w:rPr>
                <w:rFonts w:cs="Arial"/>
                <w:szCs w:val="18"/>
                <w:lang w:eastAsia="zh-CN"/>
              </w:rPr>
              <w:t xml:space="preserve"> timer and/or Active Time. Supporting this feature also requires the support of feature number 1 or 2.</w:t>
            </w:r>
          </w:p>
        </w:tc>
      </w:tr>
      <w:tr w:rsidR="005F6861" w14:paraId="1A6C5AF6" w14:textId="77777777" w:rsidTr="005F6861">
        <w:trPr>
          <w:cantSplit/>
          <w:jc w:val="center"/>
        </w:trPr>
        <w:tc>
          <w:tcPr>
            <w:tcW w:w="993" w:type="dxa"/>
          </w:tcPr>
          <w:p w14:paraId="3C9CC9DB" w14:textId="77777777" w:rsidR="005F6861" w:rsidRDefault="005F6861" w:rsidP="005F6861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17</w:t>
            </w:r>
          </w:p>
        </w:tc>
        <w:tc>
          <w:tcPr>
            <w:tcW w:w="4110" w:type="dxa"/>
          </w:tcPr>
          <w:p w14:paraId="65F8B065" w14:textId="77777777" w:rsidR="005F6861" w:rsidRDefault="005F6861" w:rsidP="005F6861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  <w:tc>
          <w:tcPr>
            <w:tcW w:w="4536" w:type="dxa"/>
          </w:tcPr>
          <w:p w14:paraId="10940ABB" w14:textId="77777777" w:rsidR="005F6861" w:rsidRDefault="005F6861" w:rsidP="005F68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the availability of support of service APIs. This feature is only applicable in interworking SCEF+NEF scenario.</w:t>
            </w:r>
          </w:p>
        </w:tc>
      </w:tr>
      <w:tr w:rsidR="005F6861" w14:paraId="1D6D2235" w14:textId="77777777" w:rsidTr="005F6861">
        <w:trPr>
          <w:cantSplit/>
          <w:jc w:val="center"/>
        </w:trPr>
        <w:tc>
          <w:tcPr>
            <w:tcW w:w="993" w:type="dxa"/>
          </w:tcPr>
          <w:p w14:paraId="49EA5D98" w14:textId="77777777" w:rsidR="005F6861" w:rsidRDefault="005F6861" w:rsidP="005F686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18</w:t>
            </w:r>
          </w:p>
        </w:tc>
        <w:tc>
          <w:tcPr>
            <w:tcW w:w="4110" w:type="dxa"/>
          </w:tcPr>
          <w:p w14:paraId="3F155BF9" w14:textId="77777777" w:rsidR="005F6861" w:rsidRDefault="005F6861" w:rsidP="005F6861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eLCS</w:t>
            </w:r>
            <w:proofErr w:type="spellEnd"/>
          </w:p>
        </w:tc>
        <w:tc>
          <w:tcPr>
            <w:tcW w:w="4536" w:type="dxa"/>
          </w:tcPr>
          <w:p w14:paraId="31762B6F" w14:textId="77777777" w:rsidR="005F6861" w:rsidRDefault="005F6861" w:rsidP="005F68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feature supports the enhanced location exposure service (e.g. location information </w:t>
            </w:r>
            <w:proofErr w:type="spellStart"/>
            <w:r>
              <w:rPr>
                <w:rFonts w:cs="Arial"/>
                <w:szCs w:val="18"/>
                <w:lang w:eastAsia="zh-CN"/>
              </w:rPr>
              <w:t>preciser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than cell level)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CD4B80" w14:paraId="76E70D31" w14:textId="77777777" w:rsidTr="005F6861">
        <w:trPr>
          <w:cantSplit/>
          <w:jc w:val="center"/>
          <w:ins w:id="473" w:author="Huawei" w:date="2021-01-13T11:09:00Z"/>
        </w:trPr>
        <w:tc>
          <w:tcPr>
            <w:tcW w:w="993" w:type="dxa"/>
          </w:tcPr>
          <w:p w14:paraId="076F9A2B" w14:textId="00148258" w:rsidR="00CD4B80" w:rsidRDefault="00CD4B80" w:rsidP="00CD4B80">
            <w:pPr>
              <w:pStyle w:val="TAL"/>
              <w:jc w:val="center"/>
              <w:rPr>
                <w:ins w:id="474" w:author="Huawei" w:date="2021-01-13T11:09:00Z"/>
                <w:rFonts w:cs="Arial"/>
                <w:lang w:eastAsia="zh-CN"/>
              </w:rPr>
            </w:pPr>
            <w:ins w:id="475" w:author="Huawei" w:date="2021-01-13T11:09:00Z">
              <w:r w:rsidRPr="00F21729"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4110" w:type="dxa"/>
          </w:tcPr>
          <w:p w14:paraId="5F7A2196" w14:textId="38952D1A" w:rsidR="00CD4B80" w:rsidRDefault="00512DFC" w:rsidP="00CD4B80">
            <w:pPr>
              <w:pStyle w:val="TAL"/>
              <w:rPr>
                <w:ins w:id="476" w:author="Huawei" w:date="2021-01-13T11:09:00Z"/>
                <w:rFonts w:cs="Arial"/>
                <w:szCs w:val="18"/>
                <w:lang w:eastAsia="zh-CN"/>
              </w:rPr>
            </w:pPr>
            <w:ins w:id="477" w:author="Huawei Rev1" w:date="2021-01-28T11:51:00Z">
              <w:r>
                <w:rPr>
                  <w:rFonts w:cs="Arial"/>
                  <w:szCs w:val="18"/>
                </w:rPr>
                <w:t>Redirect</w:t>
              </w:r>
            </w:ins>
            <w:ins w:id="478" w:author="Huawei" w:date="2021-01-13T11:09:00Z">
              <w:r w:rsidR="00CD4B80" w:rsidRPr="00F21729">
                <w:rPr>
                  <w:rFonts w:cs="Arial"/>
                  <w:szCs w:val="18"/>
                </w:rPr>
                <w:t>3XX</w:t>
              </w:r>
            </w:ins>
          </w:p>
        </w:tc>
        <w:tc>
          <w:tcPr>
            <w:tcW w:w="4536" w:type="dxa"/>
          </w:tcPr>
          <w:p w14:paraId="6B6759A5" w14:textId="5B7BF9A6" w:rsidR="00CD4B80" w:rsidRDefault="00CD4B80" w:rsidP="00512DFC">
            <w:pPr>
              <w:pStyle w:val="TAL"/>
              <w:rPr>
                <w:ins w:id="479" w:author="Huawei" w:date="2021-01-13T11:09:00Z"/>
                <w:rFonts w:cs="Arial"/>
                <w:szCs w:val="18"/>
                <w:lang w:eastAsia="zh-CN"/>
              </w:rPr>
            </w:pPr>
            <w:ins w:id="480" w:author="Huawei" w:date="2021-01-13T11:09:00Z">
              <w:r w:rsidRPr="00F21729">
                <w:rPr>
                  <w:rFonts w:cs="Arial"/>
                  <w:szCs w:val="18"/>
                  <w:lang w:eastAsia="zh-CN"/>
                </w:rPr>
                <w:t xml:space="preserve">Extended Support for 3xx redirections. This feature indicates the support </w:t>
              </w:r>
              <w:r w:rsidRPr="00F21729">
                <w:rPr>
                  <w:lang w:eastAsia="zh-CN"/>
                </w:rPr>
                <w:t>of redirection for any service operation</w:t>
              </w:r>
            </w:ins>
            <w:ins w:id="481" w:author="Huawei" w:date="2021-01-13T14:18:00Z">
              <w:r w:rsidR="00A71B66">
                <w:rPr>
                  <w:rFonts w:eastAsia="Malgun Gothic"/>
                  <w:lang w:eastAsia="ja-JP"/>
                </w:rPr>
                <w:t>.</w:t>
              </w:r>
            </w:ins>
          </w:p>
        </w:tc>
      </w:tr>
      <w:tr w:rsidR="005F6861" w14:paraId="382B068E" w14:textId="77777777" w:rsidTr="005F6861">
        <w:trPr>
          <w:cantSplit/>
          <w:jc w:val="center"/>
        </w:trPr>
        <w:tc>
          <w:tcPr>
            <w:tcW w:w="9639" w:type="dxa"/>
            <w:gridSpan w:val="3"/>
          </w:tcPr>
          <w:p w14:paraId="7EC61FC5" w14:textId="77777777" w:rsidR="005F6861" w:rsidRDefault="005F6861" w:rsidP="005F6861">
            <w:pPr>
              <w:pStyle w:val="TAN"/>
            </w:pPr>
            <w:r>
              <w:t>Feature:</w:t>
            </w:r>
            <w:r>
              <w:tab/>
              <w:t>A short name that can be used to refer to the bit and to the feature, e.g. "</w:t>
            </w:r>
            <w:r>
              <w:rPr>
                <w:rFonts w:hint="eastAsia"/>
                <w:lang w:eastAsia="zh-CN"/>
              </w:rPr>
              <w:t>Notification</w:t>
            </w:r>
            <w:r>
              <w:t>".</w:t>
            </w:r>
          </w:p>
          <w:p w14:paraId="11BDC493" w14:textId="77777777" w:rsidR="005F6861" w:rsidRDefault="005F6861" w:rsidP="005F6861">
            <w:pPr>
              <w:pStyle w:val="TAN"/>
              <w:rPr>
                <w:rFonts w:cs="Arial"/>
                <w:szCs w:val="18"/>
              </w:rPr>
            </w:pPr>
            <w:r>
              <w:t>Description:</w:t>
            </w:r>
            <w:r>
              <w:tab/>
              <w:t>A clear textual description of the feature.</w:t>
            </w:r>
          </w:p>
        </w:tc>
      </w:tr>
    </w:tbl>
    <w:p w14:paraId="65A7568B" w14:textId="77777777" w:rsidR="005F6861" w:rsidRDefault="005F6861" w:rsidP="005F6861"/>
    <w:p w14:paraId="2398AF4B" w14:textId="77777777" w:rsidR="00E479E6" w:rsidRDefault="00E479E6" w:rsidP="00E479E6">
      <w:pPr>
        <w:pStyle w:val="PL"/>
      </w:pPr>
    </w:p>
    <w:p w14:paraId="658B7902" w14:textId="77777777" w:rsidR="003E2ADC" w:rsidRPr="00E479E6" w:rsidRDefault="003E2ADC" w:rsidP="00E479E6">
      <w:pPr>
        <w:pStyle w:val="PL"/>
      </w:pPr>
    </w:p>
    <w:p w14:paraId="33899302" w14:textId="77777777" w:rsidR="00E479E6" w:rsidRPr="00B61815" w:rsidRDefault="00E479E6" w:rsidP="00E479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D136C5C" w14:textId="77777777" w:rsidR="00E54B28" w:rsidRDefault="00E54B28" w:rsidP="00E54B28">
      <w:pPr>
        <w:pStyle w:val="2"/>
        <w:rPr>
          <w:noProof/>
        </w:rPr>
      </w:pPr>
      <w:bookmarkStart w:id="482" w:name="_Toc11247930"/>
      <w:bookmarkStart w:id="483" w:name="_Toc27045112"/>
      <w:bookmarkStart w:id="484" w:name="_Toc36034163"/>
      <w:bookmarkStart w:id="485" w:name="_Toc45132311"/>
      <w:bookmarkStart w:id="486" w:name="_Toc49776596"/>
      <w:bookmarkStart w:id="487" w:name="_Toc51747516"/>
      <w:bookmarkStart w:id="488" w:name="_Toc58836738"/>
      <w:r>
        <w:t>A.3</w:t>
      </w:r>
      <w:r>
        <w:tab/>
      </w:r>
      <w:r>
        <w:rPr>
          <w:noProof/>
        </w:rPr>
        <w:t>MonitoringEvent API</w:t>
      </w:r>
      <w:bookmarkEnd w:id="482"/>
      <w:bookmarkEnd w:id="483"/>
      <w:bookmarkEnd w:id="484"/>
      <w:bookmarkEnd w:id="485"/>
      <w:bookmarkEnd w:id="486"/>
      <w:bookmarkEnd w:id="487"/>
      <w:bookmarkEnd w:id="488"/>
    </w:p>
    <w:p w14:paraId="2D30E6FB" w14:textId="77777777" w:rsidR="00E54B28" w:rsidRDefault="00E54B28" w:rsidP="00E54B28">
      <w:pPr>
        <w:pStyle w:val="PL"/>
      </w:pPr>
      <w:r>
        <w:t>openapi: 3.0.0</w:t>
      </w:r>
    </w:p>
    <w:p w14:paraId="4819F1B1" w14:textId="77777777" w:rsidR="00E54B28" w:rsidRDefault="00E54B28" w:rsidP="00E54B28">
      <w:pPr>
        <w:pStyle w:val="PL"/>
      </w:pPr>
      <w:r>
        <w:t>info:</w:t>
      </w:r>
    </w:p>
    <w:p w14:paraId="2659EA38" w14:textId="77777777" w:rsidR="00E54B28" w:rsidRDefault="00E54B28" w:rsidP="00E54B28">
      <w:pPr>
        <w:pStyle w:val="PL"/>
      </w:pPr>
      <w:r>
        <w:t xml:space="preserve">  title: 3gpp-monitoring-event</w:t>
      </w:r>
    </w:p>
    <w:p w14:paraId="627B34CB" w14:textId="77777777" w:rsidR="00E54B28" w:rsidRDefault="00E54B28" w:rsidP="00E54B28">
      <w:pPr>
        <w:pStyle w:val="PL"/>
      </w:pPr>
      <w:r>
        <w:t xml:space="preserve">  version: 1.1.2</w:t>
      </w:r>
    </w:p>
    <w:p w14:paraId="2BA53068" w14:textId="77777777" w:rsidR="00E54B28" w:rsidRDefault="00E54B28" w:rsidP="00E54B28">
      <w:pPr>
        <w:pStyle w:val="PL"/>
      </w:pPr>
      <w:r>
        <w:t xml:space="preserve">  description: | </w:t>
      </w:r>
    </w:p>
    <w:p w14:paraId="7B3EC564" w14:textId="77777777" w:rsidR="00E54B28" w:rsidRDefault="00E54B28" w:rsidP="00E54B28">
      <w:pPr>
        <w:pStyle w:val="PL"/>
      </w:pPr>
      <w:r>
        <w:t xml:space="preserve">    API for Monitoring Event.</w:t>
      </w:r>
    </w:p>
    <w:p w14:paraId="322795B3" w14:textId="77777777" w:rsidR="00E54B28" w:rsidRDefault="00E54B28" w:rsidP="00E54B28">
      <w:pPr>
        <w:pStyle w:val="PL"/>
      </w:pPr>
      <w:r>
        <w:t xml:space="preserve">    © 2020, 3GPP Organizational Partners (ARIB, ATIS, CCSA, ETSI, TSDSI, TTA, TTC).</w:t>
      </w:r>
    </w:p>
    <w:p w14:paraId="33A6BDFC" w14:textId="77777777" w:rsidR="00E54B28" w:rsidRDefault="00E54B28" w:rsidP="00E54B28">
      <w:pPr>
        <w:pStyle w:val="PL"/>
      </w:pPr>
      <w:r>
        <w:t xml:space="preserve">    All rights reserved.</w:t>
      </w:r>
    </w:p>
    <w:p w14:paraId="1ED32ABD" w14:textId="77777777" w:rsidR="00E54B28" w:rsidRDefault="00E54B28" w:rsidP="00E54B28">
      <w:pPr>
        <w:pStyle w:val="PL"/>
      </w:pPr>
      <w:r>
        <w:t>externalDocs:</w:t>
      </w:r>
    </w:p>
    <w:p w14:paraId="261B655C" w14:textId="77777777" w:rsidR="00E54B28" w:rsidRDefault="00E54B28" w:rsidP="00E54B28">
      <w:pPr>
        <w:pStyle w:val="PL"/>
      </w:pPr>
      <w:r>
        <w:t xml:space="preserve">  description: 3GPP TS 29.122 V16.8.0 T8 reference point for Northbound APIs</w:t>
      </w:r>
    </w:p>
    <w:p w14:paraId="040C45F4" w14:textId="77777777" w:rsidR="00E54B28" w:rsidRDefault="00E54B28" w:rsidP="00E54B28">
      <w:pPr>
        <w:pStyle w:val="PL"/>
      </w:pPr>
      <w:r>
        <w:t xml:space="preserve">  url: 'http://www.3gpp.org/ftp/Specs/archive/29_series/29.122/'</w:t>
      </w:r>
    </w:p>
    <w:p w14:paraId="65E458B6" w14:textId="77777777" w:rsidR="00E54B28" w:rsidRDefault="00E54B28" w:rsidP="00E54B28">
      <w:pPr>
        <w:pStyle w:val="PL"/>
      </w:pPr>
      <w:r>
        <w:t>security:</w:t>
      </w:r>
    </w:p>
    <w:p w14:paraId="042C2B5E" w14:textId="77777777" w:rsidR="00E54B28" w:rsidRDefault="00E54B28" w:rsidP="00E54B28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D88622F" w14:textId="77777777" w:rsidR="00E54B28" w:rsidRDefault="00E54B28" w:rsidP="00E54B28">
      <w:pPr>
        <w:pStyle w:val="PL"/>
      </w:pPr>
      <w:r>
        <w:t xml:space="preserve">  - oAuth2ClientCredentials: []</w:t>
      </w:r>
    </w:p>
    <w:p w14:paraId="642B5EEB" w14:textId="77777777" w:rsidR="00E54B28" w:rsidRDefault="00E54B28" w:rsidP="00E54B28">
      <w:pPr>
        <w:pStyle w:val="PL"/>
      </w:pPr>
      <w:r>
        <w:t>servers:</w:t>
      </w:r>
    </w:p>
    <w:p w14:paraId="6EE53FE6" w14:textId="77777777" w:rsidR="00E54B28" w:rsidRDefault="00E54B28" w:rsidP="00E54B28">
      <w:pPr>
        <w:pStyle w:val="PL"/>
      </w:pPr>
      <w:r>
        <w:t xml:space="preserve">  - url: '{apiRoot}/3gpp-monitoring-event/v1'</w:t>
      </w:r>
    </w:p>
    <w:p w14:paraId="6BD15549" w14:textId="77777777" w:rsidR="00E54B28" w:rsidRDefault="00E54B28" w:rsidP="00E54B28">
      <w:pPr>
        <w:pStyle w:val="PL"/>
      </w:pPr>
      <w:r>
        <w:t xml:space="preserve">    variables:</w:t>
      </w:r>
      <w:bookmarkStart w:id="489" w:name="_GoBack"/>
      <w:bookmarkEnd w:id="489"/>
    </w:p>
    <w:p w14:paraId="58C1BFBD" w14:textId="77777777" w:rsidR="00E54B28" w:rsidRDefault="00E54B28" w:rsidP="00E54B28">
      <w:pPr>
        <w:pStyle w:val="PL"/>
      </w:pPr>
      <w:r>
        <w:t xml:space="preserve">      apiRoot:</w:t>
      </w:r>
    </w:p>
    <w:p w14:paraId="1BE596FF" w14:textId="77777777" w:rsidR="00E54B28" w:rsidRDefault="00E54B28" w:rsidP="00E54B28">
      <w:pPr>
        <w:pStyle w:val="PL"/>
      </w:pPr>
      <w:r>
        <w:t xml:space="preserve">        default: https://example.com</w:t>
      </w:r>
    </w:p>
    <w:p w14:paraId="51DE663D" w14:textId="77777777" w:rsidR="00E54B28" w:rsidRDefault="00E54B28" w:rsidP="00E54B28">
      <w:pPr>
        <w:pStyle w:val="PL"/>
      </w:pPr>
      <w:r>
        <w:t xml:space="preserve">        description: apiRoot as defined in subclause 5.2.4 of 3GPP TS 29.122.</w:t>
      </w:r>
    </w:p>
    <w:p w14:paraId="5C051570" w14:textId="77777777" w:rsidR="00E54B28" w:rsidRDefault="00E54B28" w:rsidP="00E54B28">
      <w:pPr>
        <w:pStyle w:val="PL"/>
      </w:pPr>
      <w:r>
        <w:t>paths:</w:t>
      </w:r>
    </w:p>
    <w:p w14:paraId="4A145D60" w14:textId="77777777" w:rsidR="00E54B28" w:rsidRDefault="00E54B28" w:rsidP="00E54B28">
      <w:pPr>
        <w:pStyle w:val="PL"/>
      </w:pPr>
      <w:r>
        <w:t xml:space="preserve">  /{scsAsId}/subscriptions:</w:t>
      </w:r>
    </w:p>
    <w:p w14:paraId="0A4F171A" w14:textId="77777777" w:rsidR="00E54B28" w:rsidRDefault="00E54B28" w:rsidP="00E54B28">
      <w:pPr>
        <w:pStyle w:val="PL"/>
      </w:pPr>
      <w:r>
        <w:t xml:space="preserve">    get:</w:t>
      </w:r>
    </w:p>
    <w:p w14:paraId="1735F127" w14:textId="77777777" w:rsidR="00E54B28" w:rsidRDefault="00E54B28" w:rsidP="00E54B28">
      <w:pPr>
        <w:pStyle w:val="PL"/>
      </w:pPr>
      <w:r>
        <w:t xml:space="preserve">      summary: read all of the active subscriptions for the SCS/AS</w:t>
      </w:r>
    </w:p>
    <w:p w14:paraId="0B711B32" w14:textId="77777777" w:rsidR="00E54B28" w:rsidRDefault="00E54B28" w:rsidP="00E54B28">
      <w:pPr>
        <w:pStyle w:val="PL"/>
      </w:pPr>
      <w:r>
        <w:t xml:space="preserve">      tags:</w:t>
      </w:r>
    </w:p>
    <w:p w14:paraId="0D2CFF38" w14:textId="77777777" w:rsidR="00E54B28" w:rsidRDefault="00E54B28" w:rsidP="00E54B28">
      <w:pPr>
        <w:pStyle w:val="PL"/>
      </w:pPr>
      <w:r>
        <w:t xml:space="preserve">        - MonitoringEvent API SCS/AS level GET Operation</w:t>
      </w:r>
    </w:p>
    <w:p w14:paraId="1247C7B6" w14:textId="77777777" w:rsidR="00E54B28" w:rsidRDefault="00E54B28" w:rsidP="00E54B28">
      <w:pPr>
        <w:pStyle w:val="PL"/>
      </w:pPr>
      <w:r>
        <w:t xml:space="preserve">      parameters:</w:t>
      </w:r>
    </w:p>
    <w:p w14:paraId="66C545B7" w14:textId="77777777" w:rsidR="00E54B28" w:rsidRDefault="00E54B28" w:rsidP="00E54B28">
      <w:pPr>
        <w:pStyle w:val="PL"/>
      </w:pPr>
      <w:r>
        <w:t xml:space="preserve">        - name: scsAsId</w:t>
      </w:r>
    </w:p>
    <w:p w14:paraId="39106AF4" w14:textId="77777777" w:rsidR="00E54B28" w:rsidRDefault="00E54B28" w:rsidP="00E54B28">
      <w:pPr>
        <w:pStyle w:val="PL"/>
      </w:pPr>
      <w:r>
        <w:t xml:space="preserve">          in: path</w:t>
      </w:r>
    </w:p>
    <w:p w14:paraId="45E3D494" w14:textId="77777777" w:rsidR="00E54B28" w:rsidRDefault="00E54B28" w:rsidP="00E54B28">
      <w:pPr>
        <w:pStyle w:val="PL"/>
      </w:pPr>
      <w:r>
        <w:t xml:space="preserve">          description: Identifier of the SCS/AS</w:t>
      </w:r>
    </w:p>
    <w:p w14:paraId="505F059C" w14:textId="77777777" w:rsidR="00E54B28" w:rsidRDefault="00E54B28" w:rsidP="00E54B28">
      <w:pPr>
        <w:pStyle w:val="PL"/>
      </w:pPr>
      <w:r>
        <w:t xml:space="preserve">          required: true</w:t>
      </w:r>
    </w:p>
    <w:p w14:paraId="68671553" w14:textId="77777777" w:rsidR="00E54B28" w:rsidRDefault="00E54B28" w:rsidP="00E54B28">
      <w:pPr>
        <w:pStyle w:val="PL"/>
      </w:pPr>
      <w:r>
        <w:t xml:space="preserve">          schema:</w:t>
      </w:r>
    </w:p>
    <w:p w14:paraId="55AA0152" w14:textId="77777777" w:rsidR="00E54B28" w:rsidRDefault="00E54B28" w:rsidP="00E54B28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76017D67" w14:textId="77777777" w:rsidR="00E54B28" w:rsidRDefault="00E54B28" w:rsidP="00E54B28">
      <w:pPr>
        <w:pStyle w:val="PL"/>
      </w:pPr>
      <w:r>
        <w:t xml:space="preserve">      responses:</w:t>
      </w:r>
    </w:p>
    <w:p w14:paraId="3234D7B9" w14:textId="77777777" w:rsidR="00E54B28" w:rsidRDefault="00E54B28" w:rsidP="00E54B28">
      <w:pPr>
        <w:pStyle w:val="PL"/>
      </w:pPr>
      <w:r>
        <w:t xml:space="preserve">        '200':</w:t>
      </w:r>
    </w:p>
    <w:p w14:paraId="30449F10" w14:textId="77777777" w:rsidR="00E54B28" w:rsidRDefault="00E54B28" w:rsidP="00E54B28">
      <w:pPr>
        <w:pStyle w:val="PL"/>
      </w:pPr>
      <w:r>
        <w:t xml:space="preserve">          description: OK (Successful get all of the active subscriptions for the SCS/AS)</w:t>
      </w:r>
    </w:p>
    <w:p w14:paraId="5396EDE5" w14:textId="77777777" w:rsidR="00E54B28" w:rsidRDefault="00E54B28" w:rsidP="00E54B28">
      <w:pPr>
        <w:pStyle w:val="PL"/>
      </w:pPr>
      <w:r>
        <w:t xml:space="preserve">          content:</w:t>
      </w:r>
    </w:p>
    <w:p w14:paraId="60315629" w14:textId="77777777" w:rsidR="00E54B28" w:rsidRDefault="00E54B28" w:rsidP="00E54B28">
      <w:pPr>
        <w:pStyle w:val="PL"/>
      </w:pPr>
      <w:r>
        <w:t xml:space="preserve">            application/json:</w:t>
      </w:r>
    </w:p>
    <w:p w14:paraId="5FC35948" w14:textId="77777777" w:rsidR="00E54B28" w:rsidRDefault="00E54B28" w:rsidP="00E54B28">
      <w:pPr>
        <w:pStyle w:val="PL"/>
      </w:pPr>
      <w:r>
        <w:t xml:space="preserve">              schema:</w:t>
      </w:r>
    </w:p>
    <w:p w14:paraId="6444F8B2" w14:textId="77777777" w:rsidR="00E54B28" w:rsidRDefault="00E54B28" w:rsidP="00E54B28">
      <w:pPr>
        <w:pStyle w:val="PL"/>
      </w:pPr>
      <w:r>
        <w:t xml:space="preserve">                type: array</w:t>
      </w:r>
    </w:p>
    <w:p w14:paraId="4505A0D3" w14:textId="77777777" w:rsidR="00E54B28" w:rsidRDefault="00E54B28" w:rsidP="00E54B28">
      <w:pPr>
        <w:pStyle w:val="PL"/>
      </w:pPr>
      <w:r>
        <w:t xml:space="preserve">                items:</w:t>
      </w:r>
    </w:p>
    <w:p w14:paraId="03F7A888" w14:textId="77777777" w:rsidR="00E54B28" w:rsidRDefault="00E54B28" w:rsidP="00E54B28">
      <w:pPr>
        <w:pStyle w:val="PL"/>
      </w:pPr>
      <w:r>
        <w:t xml:space="preserve">                  $ref: '#/components/schemas/MonitoringEventSubscription'</w:t>
      </w:r>
    </w:p>
    <w:p w14:paraId="4F090FC5" w14:textId="77777777" w:rsidR="00E54B28" w:rsidRDefault="00E54B28" w:rsidP="00E54B28">
      <w:pPr>
        <w:pStyle w:val="PL"/>
      </w:pPr>
      <w:r>
        <w:t xml:space="preserve">                minItems: 0</w:t>
      </w:r>
    </w:p>
    <w:p w14:paraId="29AED268" w14:textId="77777777" w:rsidR="00E54B28" w:rsidRDefault="00E54B28" w:rsidP="00E54B28">
      <w:pPr>
        <w:pStyle w:val="PL"/>
      </w:pPr>
      <w:r>
        <w:t xml:space="preserve">                description: Monitoring event subscriptions</w:t>
      </w:r>
    </w:p>
    <w:p w14:paraId="32CAB174" w14:textId="77777777" w:rsidR="00E54B28" w:rsidRPr="002578C4" w:rsidRDefault="00E54B28" w:rsidP="00E54B28">
      <w:pPr>
        <w:pStyle w:val="PL"/>
        <w:rPr>
          <w:ins w:id="490" w:author="Huawei" w:date="2021-01-13T14:30:00Z"/>
          <w:noProof w:val="0"/>
        </w:rPr>
      </w:pPr>
      <w:ins w:id="491" w:author="Huawei" w:date="2021-01-13T14:30:00Z">
        <w:r w:rsidRPr="002578C4">
          <w:rPr>
            <w:noProof w:val="0"/>
          </w:rPr>
          <w:t xml:space="preserve">        '307':</w:t>
        </w:r>
      </w:ins>
    </w:p>
    <w:p w14:paraId="25068888" w14:textId="77777777" w:rsidR="00E54B28" w:rsidRPr="002578C4" w:rsidRDefault="00E54B28" w:rsidP="00E54B28">
      <w:pPr>
        <w:pStyle w:val="PL"/>
        <w:rPr>
          <w:ins w:id="492" w:author="Huawei" w:date="2021-01-13T14:30:00Z"/>
          <w:noProof w:val="0"/>
        </w:rPr>
      </w:pPr>
      <w:ins w:id="493" w:author="Huawei" w:date="2021-01-13T14:30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Temporary Redirect</w:t>
        </w:r>
      </w:ins>
    </w:p>
    <w:p w14:paraId="06B097A3" w14:textId="77777777" w:rsidR="00E54B28" w:rsidRDefault="00E54B28" w:rsidP="00E54B28">
      <w:pPr>
        <w:pStyle w:val="PL"/>
        <w:rPr>
          <w:ins w:id="494" w:author="Huawei" w:date="2021-01-13T14:30:00Z"/>
        </w:rPr>
      </w:pPr>
      <w:ins w:id="495" w:author="Huawei" w:date="2021-01-13T14:30:00Z">
        <w:r>
          <w:t xml:space="preserve">          content:</w:t>
        </w:r>
      </w:ins>
    </w:p>
    <w:p w14:paraId="3FB5ED9B" w14:textId="77777777" w:rsidR="00E54B28" w:rsidRDefault="00E54B28" w:rsidP="00E54B28">
      <w:pPr>
        <w:pStyle w:val="PL"/>
        <w:rPr>
          <w:ins w:id="496" w:author="Huawei" w:date="2021-01-13T14:30:00Z"/>
        </w:rPr>
      </w:pPr>
      <w:ins w:id="497" w:author="Huawei" w:date="2021-01-13T14:30:00Z">
        <w:r>
          <w:t xml:space="preserve">            application/problem+json:</w:t>
        </w:r>
      </w:ins>
    </w:p>
    <w:p w14:paraId="41691F49" w14:textId="77777777" w:rsidR="00E54B28" w:rsidRDefault="00E54B28" w:rsidP="00E54B28">
      <w:pPr>
        <w:pStyle w:val="PL"/>
        <w:rPr>
          <w:ins w:id="498" w:author="Huawei" w:date="2021-01-13T14:30:00Z"/>
        </w:rPr>
      </w:pPr>
      <w:ins w:id="499" w:author="Huawei" w:date="2021-01-13T14:30:00Z">
        <w:r>
          <w:t xml:space="preserve">              schema:</w:t>
        </w:r>
      </w:ins>
    </w:p>
    <w:p w14:paraId="78E21466" w14:textId="77777777" w:rsidR="00E54B28" w:rsidRDefault="00E54B28" w:rsidP="00E54B28">
      <w:pPr>
        <w:pStyle w:val="PL"/>
        <w:rPr>
          <w:ins w:id="500" w:author="Huawei" w:date="2021-01-13T14:30:00Z"/>
        </w:rPr>
      </w:pPr>
      <w:ins w:id="501" w:author="Huawei" w:date="2021-01-13T14:30:00Z">
        <w:r>
          <w:t xml:space="preserve">                $ref: 'TS29571_CommonData.yaml#/components/schemas/ProblemDetails'</w:t>
        </w:r>
      </w:ins>
    </w:p>
    <w:p w14:paraId="143587F1" w14:textId="77777777" w:rsidR="00E54B28" w:rsidRPr="002578C4" w:rsidRDefault="00E54B28" w:rsidP="00E54B28">
      <w:pPr>
        <w:pStyle w:val="PL"/>
        <w:rPr>
          <w:ins w:id="502" w:author="Huawei" w:date="2021-01-13T14:30:00Z"/>
          <w:noProof w:val="0"/>
        </w:rPr>
      </w:pPr>
      <w:ins w:id="503" w:author="Huawei" w:date="2021-01-13T14:30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64ACD7D4" w14:textId="77777777" w:rsidR="00E54B28" w:rsidRPr="002578C4" w:rsidRDefault="00E54B28" w:rsidP="00E54B28">
      <w:pPr>
        <w:pStyle w:val="PL"/>
        <w:rPr>
          <w:ins w:id="504" w:author="Huawei" w:date="2021-01-13T14:30:00Z"/>
          <w:noProof w:val="0"/>
        </w:rPr>
      </w:pPr>
      <w:ins w:id="505" w:author="Huawei" w:date="2021-01-13T14:30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55E0D175" w14:textId="77777777" w:rsidR="00E54B28" w:rsidRPr="002578C4" w:rsidRDefault="00E54B28" w:rsidP="00E54B28">
      <w:pPr>
        <w:pStyle w:val="PL"/>
        <w:rPr>
          <w:ins w:id="506" w:author="Huawei" w:date="2021-01-13T14:30:00Z"/>
          <w:noProof w:val="0"/>
        </w:rPr>
      </w:pPr>
      <w:ins w:id="507" w:author="Huawei" w:date="2021-01-13T14:30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</w:ins>
      <w:ins w:id="508" w:author="Huawei Rev1" w:date="2021-01-28T15:23:00Z">
        <w:r>
          <w:rPr>
            <w:noProof w:val="0"/>
          </w:rPr>
          <w:t>SC</w:t>
        </w:r>
      </w:ins>
      <w:ins w:id="509" w:author="Huawei" w:date="2021-01-13T14:30:00Z">
        <w:r>
          <w:rPr>
            <w:noProof w:val="0"/>
          </w:rPr>
          <w:t>E</w:t>
        </w:r>
        <w:r w:rsidRPr="002578C4">
          <w:rPr>
            <w:noProof w:val="0"/>
          </w:rPr>
          <w:t>F (service) instance.'</w:t>
        </w:r>
      </w:ins>
    </w:p>
    <w:p w14:paraId="2CD04F7F" w14:textId="77777777" w:rsidR="00E54B28" w:rsidRPr="002578C4" w:rsidRDefault="00E54B28" w:rsidP="00E54B28">
      <w:pPr>
        <w:pStyle w:val="PL"/>
        <w:rPr>
          <w:ins w:id="510" w:author="Huawei" w:date="2021-01-13T14:30:00Z"/>
          <w:noProof w:val="0"/>
        </w:rPr>
      </w:pPr>
      <w:ins w:id="511" w:author="Huawei" w:date="2021-01-13T14:30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4E867462" w14:textId="77777777" w:rsidR="00E54B28" w:rsidRPr="002578C4" w:rsidRDefault="00E54B28" w:rsidP="00E54B28">
      <w:pPr>
        <w:pStyle w:val="PL"/>
        <w:rPr>
          <w:ins w:id="512" w:author="Huawei" w:date="2021-01-13T14:30:00Z"/>
          <w:noProof w:val="0"/>
        </w:rPr>
      </w:pPr>
      <w:ins w:id="513" w:author="Huawei" w:date="2021-01-13T14:30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172BA4C0" w14:textId="77777777" w:rsidR="00E54B28" w:rsidRPr="002578C4" w:rsidRDefault="00E54B28" w:rsidP="00E54B28">
      <w:pPr>
        <w:pStyle w:val="PL"/>
        <w:rPr>
          <w:ins w:id="514" w:author="Huawei" w:date="2021-01-13T14:30:00Z"/>
          <w:noProof w:val="0"/>
          <w:lang w:eastAsia="zh-CN"/>
        </w:rPr>
      </w:pPr>
      <w:ins w:id="515" w:author="Huawei" w:date="2021-01-13T14:30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005C28BB" w14:textId="77777777" w:rsidR="00E54B28" w:rsidRPr="002578C4" w:rsidRDefault="00E54B28" w:rsidP="00E54B28">
      <w:pPr>
        <w:pStyle w:val="PL"/>
        <w:rPr>
          <w:ins w:id="516" w:author="Huawei" w:date="2021-01-13T14:30:00Z"/>
          <w:noProof w:val="0"/>
        </w:rPr>
      </w:pPr>
      <w:ins w:id="517" w:author="Huawei" w:date="2021-01-13T14:30:00Z">
        <w:r w:rsidRPr="002578C4">
          <w:rPr>
            <w:noProof w:val="0"/>
          </w:rPr>
          <w:t xml:space="preserve">        '308':</w:t>
        </w:r>
      </w:ins>
    </w:p>
    <w:p w14:paraId="6A932C47" w14:textId="77777777" w:rsidR="00E54B28" w:rsidRPr="002578C4" w:rsidRDefault="00E54B28" w:rsidP="00E54B28">
      <w:pPr>
        <w:pStyle w:val="PL"/>
        <w:rPr>
          <w:ins w:id="518" w:author="Huawei" w:date="2021-01-13T14:30:00Z"/>
          <w:noProof w:val="0"/>
        </w:rPr>
      </w:pPr>
      <w:ins w:id="519" w:author="Huawei" w:date="2021-01-13T14:30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Permanent Redirect</w:t>
        </w:r>
      </w:ins>
    </w:p>
    <w:p w14:paraId="2B168F4A" w14:textId="77777777" w:rsidR="00E54B28" w:rsidRDefault="00E54B28" w:rsidP="00E54B28">
      <w:pPr>
        <w:pStyle w:val="PL"/>
        <w:rPr>
          <w:ins w:id="520" w:author="Huawei" w:date="2021-01-13T14:30:00Z"/>
        </w:rPr>
      </w:pPr>
      <w:ins w:id="521" w:author="Huawei" w:date="2021-01-13T14:30:00Z">
        <w:r>
          <w:t xml:space="preserve">          content:</w:t>
        </w:r>
      </w:ins>
    </w:p>
    <w:p w14:paraId="1B83D689" w14:textId="77777777" w:rsidR="00E54B28" w:rsidRDefault="00E54B28" w:rsidP="00E54B28">
      <w:pPr>
        <w:pStyle w:val="PL"/>
        <w:rPr>
          <w:ins w:id="522" w:author="Huawei" w:date="2021-01-13T14:30:00Z"/>
        </w:rPr>
      </w:pPr>
      <w:ins w:id="523" w:author="Huawei" w:date="2021-01-13T14:30:00Z">
        <w:r>
          <w:t xml:space="preserve">            application/problem+json:</w:t>
        </w:r>
      </w:ins>
    </w:p>
    <w:p w14:paraId="2BCA18A4" w14:textId="77777777" w:rsidR="00E54B28" w:rsidRDefault="00E54B28" w:rsidP="00E54B28">
      <w:pPr>
        <w:pStyle w:val="PL"/>
        <w:rPr>
          <w:ins w:id="524" w:author="Huawei" w:date="2021-01-13T14:30:00Z"/>
        </w:rPr>
      </w:pPr>
      <w:ins w:id="525" w:author="Huawei" w:date="2021-01-13T14:30:00Z">
        <w:r>
          <w:t xml:space="preserve">              schema:</w:t>
        </w:r>
      </w:ins>
    </w:p>
    <w:p w14:paraId="03202160" w14:textId="77777777" w:rsidR="00E54B28" w:rsidRDefault="00E54B28" w:rsidP="00E54B28">
      <w:pPr>
        <w:pStyle w:val="PL"/>
        <w:rPr>
          <w:ins w:id="526" w:author="Huawei" w:date="2021-01-13T14:30:00Z"/>
        </w:rPr>
      </w:pPr>
      <w:ins w:id="527" w:author="Huawei" w:date="2021-01-13T14:30:00Z">
        <w:r>
          <w:t xml:space="preserve">                $ref: 'TS29571_CommonData.yaml#/components/schemas/ProblemDetails'</w:t>
        </w:r>
      </w:ins>
    </w:p>
    <w:p w14:paraId="02AD1288" w14:textId="77777777" w:rsidR="00E54B28" w:rsidRPr="002578C4" w:rsidRDefault="00E54B28" w:rsidP="00E54B28">
      <w:pPr>
        <w:pStyle w:val="PL"/>
        <w:rPr>
          <w:ins w:id="528" w:author="Huawei" w:date="2021-01-13T14:30:00Z"/>
          <w:noProof w:val="0"/>
        </w:rPr>
      </w:pPr>
      <w:ins w:id="529" w:author="Huawei" w:date="2021-01-13T14:30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44AC96CB" w14:textId="77777777" w:rsidR="00E54B28" w:rsidRPr="002578C4" w:rsidRDefault="00E54B28" w:rsidP="00E54B28">
      <w:pPr>
        <w:pStyle w:val="PL"/>
        <w:rPr>
          <w:ins w:id="530" w:author="Huawei" w:date="2021-01-13T14:30:00Z"/>
          <w:noProof w:val="0"/>
        </w:rPr>
      </w:pPr>
      <w:ins w:id="531" w:author="Huawei" w:date="2021-01-13T14:30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2C21BABE" w14:textId="77777777" w:rsidR="00E54B28" w:rsidRPr="002578C4" w:rsidRDefault="00E54B28" w:rsidP="00E54B28">
      <w:pPr>
        <w:pStyle w:val="PL"/>
        <w:rPr>
          <w:ins w:id="532" w:author="Huawei" w:date="2021-01-13T14:30:00Z"/>
          <w:noProof w:val="0"/>
        </w:rPr>
      </w:pPr>
      <w:ins w:id="533" w:author="Huawei" w:date="2021-01-13T14:30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</w:ins>
      <w:ins w:id="534" w:author="Huawei Rev1" w:date="2021-01-28T15:23:00Z">
        <w:r>
          <w:rPr>
            <w:noProof w:val="0"/>
          </w:rPr>
          <w:t>SC</w:t>
        </w:r>
      </w:ins>
      <w:ins w:id="535" w:author="Huawei" w:date="2021-01-13T14:30:00Z">
        <w:r>
          <w:rPr>
            <w:noProof w:val="0"/>
          </w:rPr>
          <w:t>E</w:t>
        </w:r>
        <w:r w:rsidRPr="002578C4">
          <w:rPr>
            <w:noProof w:val="0"/>
          </w:rPr>
          <w:t>F (service) instance.'</w:t>
        </w:r>
      </w:ins>
    </w:p>
    <w:p w14:paraId="2505C46C" w14:textId="77777777" w:rsidR="00E54B28" w:rsidRPr="002578C4" w:rsidRDefault="00E54B28" w:rsidP="00E54B28">
      <w:pPr>
        <w:pStyle w:val="PL"/>
        <w:rPr>
          <w:ins w:id="536" w:author="Huawei" w:date="2021-01-13T14:30:00Z"/>
          <w:noProof w:val="0"/>
        </w:rPr>
      </w:pPr>
      <w:ins w:id="537" w:author="Huawei" w:date="2021-01-13T14:30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694D1BF4" w14:textId="77777777" w:rsidR="00E54B28" w:rsidRPr="002578C4" w:rsidRDefault="00E54B28" w:rsidP="00E54B28">
      <w:pPr>
        <w:pStyle w:val="PL"/>
        <w:rPr>
          <w:ins w:id="538" w:author="Huawei" w:date="2021-01-13T14:30:00Z"/>
          <w:noProof w:val="0"/>
        </w:rPr>
      </w:pPr>
      <w:ins w:id="539" w:author="Huawei" w:date="2021-01-13T14:30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4E364CBC" w14:textId="77777777" w:rsidR="00E54B28" w:rsidRPr="002578C4" w:rsidRDefault="00E54B28" w:rsidP="00E54B28">
      <w:pPr>
        <w:pStyle w:val="PL"/>
        <w:rPr>
          <w:ins w:id="540" w:author="Huawei" w:date="2021-01-13T14:30:00Z"/>
          <w:noProof w:val="0"/>
          <w:lang w:eastAsia="zh-CN"/>
        </w:rPr>
      </w:pPr>
      <w:ins w:id="541" w:author="Huawei" w:date="2021-01-13T14:30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142AB41F" w14:textId="77777777" w:rsidR="00E54B28" w:rsidRDefault="00E54B28" w:rsidP="00E54B28">
      <w:pPr>
        <w:pStyle w:val="PL"/>
      </w:pPr>
      <w:r>
        <w:t xml:space="preserve">        '400':</w:t>
      </w:r>
    </w:p>
    <w:p w14:paraId="454CCB59" w14:textId="77777777" w:rsidR="00E54B28" w:rsidRDefault="00E54B28" w:rsidP="00E54B28">
      <w:pPr>
        <w:pStyle w:val="PL"/>
      </w:pPr>
      <w:r>
        <w:t xml:space="preserve">          $ref: 'TS29122_CommonData.yaml#/components/responses/400'</w:t>
      </w:r>
    </w:p>
    <w:p w14:paraId="2E21F71D" w14:textId="77777777" w:rsidR="00E54B28" w:rsidRDefault="00E54B28" w:rsidP="00E54B28">
      <w:pPr>
        <w:pStyle w:val="PL"/>
      </w:pPr>
      <w:r>
        <w:lastRenderedPageBreak/>
        <w:t xml:space="preserve">        '401':</w:t>
      </w:r>
    </w:p>
    <w:p w14:paraId="6811EEF2" w14:textId="77777777" w:rsidR="00E54B28" w:rsidRDefault="00E54B28" w:rsidP="00E54B28">
      <w:pPr>
        <w:pStyle w:val="PL"/>
      </w:pPr>
      <w:r>
        <w:t xml:space="preserve">          $ref: 'TS29122_CommonData.yaml#/components/responses/401'</w:t>
      </w:r>
    </w:p>
    <w:p w14:paraId="1308AAD6" w14:textId="77777777" w:rsidR="00E54B28" w:rsidRDefault="00E54B28" w:rsidP="00E54B28">
      <w:pPr>
        <w:pStyle w:val="PL"/>
      </w:pPr>
      <w:r>
        <w:t xml:space="preserve">        '403':</w:t>
      </w:r>
    </w:p>
    <w:p w14:paraId="4E8E7CF4" w14:textId="77777777" w:rsidR="00E54B28" w:rsidRDefault="00E54B28" w:rsidP="00E54B28">
      <w:pPr>
        <w:pStyle w:val="PL"/>
      </w:pPr>
      <w:r>
        <w:t xml:space="preserve">          $ref: 'TS29122_CommonData.yaml#/components/responses/403'</w:t>
      </w:r>
    </w:p>
    <w:p w14:paraId="4B5C72BC" w14:textId="77777777" w:rsidR="00E54B28" w:rsidRDefault="00E54B28" w:rsidP="00E54B28">
      <w:pPr>
        <w:pStyle w:val="PL"/>
      </w:pPr>
      <w:r>
        <w:t xml:space="preserve">        '404':</w:t>
      </w:r>
    </w:p>
    <w:p w14:paraId="34AA64D3" w14:textId="77777777" w:rsidR="00E54B28" w:rsidRDefault="00E54B28" w:rsidP="00E54B28">
      <w:pPr>
        <w:pStyle w:val="PL"/>
      </w:pPr>
      <w:r>
        <w:t xml:space="preserve">          $ref: 'TS29122_CommonData.yaml#/components/responses/404'</w:t>
      </w:r>
    </w:p>
    <w:p w14:paraId="07EAB3EB" w14:textId="77777777" w:rsidR="00E54B28" w:rsidRDefault="00E54B28" w:rsidP="00E54B28">
      <w:pPr>
        <w:pStyle w:val="PL"/>
      </w:pPr>
      <w:r>
        <w:t xml:space="preserve">        '406':</w:t>
      </w:r>
    </w:p>
    <w:p w14:paraId="5204F9DD" w14:textId="77777777" w:rsidR="00E54B28" w:rsidRDefault="00E54B28" w:rsidP="00E54B28">
      <w:pPr>
        <w:pStyle w:val="PL"/>
      </w:pPr>
      <w:r>
        <w:t xml:space="preserve">          $ref: 'TS29122_CommonData.yaml#/components/responses/406'</w:t>
      </w:r>
    </w:p>
    <w:p w14:paraId="23F275AB" w14:textId="77777777" w:rsidR="00E54B28" w:rsidRDefault="00E54B28" w:rsidP="00E54B28">
      <w:pPr>
        <w:pStyle w:val="PL"/>
      </w:pPr>
      <w:r>
        <w:t xml:space="preserve">        '429':</w:t>
      </w:r>
    </w:p>
    <w:p w14:paraId="2798E78E" w14:textId="77777777" w:rsidR="00E54B28" w:rsidRDefault="00E54B28" w:rsidP="00E54B28">
      <w:pPr>
        <w:pStyle w:val="PL"/>
      </w:pPr>
      <w:r>
        <w:t xml:space="preserve">          $ref: 'TS29122_CommonData.yaml#/components/responses/429'</w:t>
      </w:r>
    </w:p>
    <w:p w14:paraId="2FF80289" w14:textId="77777777" w:rsidR="00E54B28" w:rsidRDefault="00E54B28" w:rsidP="00E54B28">
      <w:pPr>
        <w:pStyle w:val="PL"/>
      </w:pPr>
      <w:r>
        <w:t xml:space="preserve">        '500':</w:t>
      </w:r>
    </w:p>
    <w:p w14:paraId="58861457" w14:textId="77777777" w:rsidR="00E54B28" w:rsidRDefault="00E54B28" w:rsidP="00E54B28">
      <w:pPr>
        <w:pStyle w:val="PL"/>
      </w:pPr>
      <w:r>
        <w:t xml:space="preserve">          $ref: 'TS29122_CommonData.yaml#/components/responses/500'</w:t>
      </w:r>
    </w:p>
    <w:p w14:paraId="2AC72DE4" w14:textId="77777777" w:rsidR="00E54B28" w:rsidRDefault="00E54B28" w:rsidP="00E54B28">
      <w:pPr>
        <w:pStyle w:val="PL"/>
      </w:pPr>
      <w:r>
        <w:t xml:space="preserve">        '503':</w:t>
      </w:r>
    </w:p>
    <w:p w14:paraId="363846F7" w14:textId="77777777" w:rsidR="00E54B28" w:rsidRDefault="00E54B28" w:rsidP="00E54B28">
      <w:pPr>
        <w:pStyle w:val="PL"/>
      </w:pPr>
      <w:r>
        <w:t xml:space="preserve">          $ref: 'TS29122_CommonData.yaml#/components/responses/503'</w:t>
      </w:r>
    </w:p>
    <w:p w14:paraId="280741FB" w14:textId="77777777" w:rsidR="00E54B28" w:rsidRDefault="00E54B28" w:rsidP="00E54B28">
      <w:pPr>
        <w:pStyle w:val="PL"/>
      </w:pPr>
      <w:r>
        <w:t xml:space="preserve">        default:</w:t>
      </w:r>
    </w:p>
    <w:p w14:paraId="397B0244" w14:textId="77777777" w:rsidR="00E54B28" w:rsidRDefault="00E54B28" w:rsidP="00E54B28">
      <w:pPr>
        <w:pStyle w:val="PL"/>
      </w:pPr>
      <w:r>
        <w:t xml:space="preserve">          $ref: 'TS29122_CommonData.yaml#/components/responses/default'</w:t>
      </w:r>
    </w:p>
    <w:p w14:paraId="3F12BA81" w14:textId="77777777" w:rsidR="00E54B28" w:rsidRDefault="00E54B28" w:rsidP="00E54B28">
      <w:pPr>
        <w:pStyle w:val="PL"/>
      </w:pPr>
    </w:p>
    <w:p w14:paraId="4C89AB7F" w14:textId="77777777" w:rsidR="00E54B28" w:rsidRDefault="00E54B28" w:rsidP="00E54B28">
      <w:pPr>
        <w:pStyle w:val="PL"/>
      </w:pPr>
      <w:r>
        <w:t xml:space="preserve">    post:</w:t>
      </w:r>
    </w:p>
    <w:p w14:paraId="58850FA9" w14:textId="77777777" w:rsidR="00E54B28" w:rsidRDefault="00E54B28" w:rsidP="00E54B28">
      <w:pPr>
        <w:pStyle w:val="PL"/>
      </w:pPr>
      <w:r>
        <w:t xml:space="preserve">      summary: Creates a new subscription resource for monitoring event notification</w:t>
      </w:r>
    </w:p>
    <w:p w14:paraId="03B6AF26" w14:textId="77777777" w:rsidR="00E54B28" w:rsidRDefault="00E54B28" w:rsidP="00E54B28">
      <w:pPr>
        <w:pStyle w:val="PL"/>
      </w:pPr>
      <w:r>
        <w:t xml:space="preserve">      tags:</w:t>
      </w:r>
    </w:p>
    <w:p w14:paraId="1269F5BC" w14:textId="77777777" w:rsidR="00E54B28" w:rsidRDefault="00E54B28" w:rsidP="00E54B28">
      <w:pPr>
        <w:pStyle w:val="PL"/>
      </w:pPr>
      <w:r>
        <w:t xml:space="preserve">        - MonitoringEvent API Subscription level POST Operation</w:t>
      </w:r>
    </w:p>
    <w:p w14:paraId="0604F83B" w14:textId="77777777" w:rsidR="00E54B28" w:rsidRDefault="00E54B28" w:rsidP="00E54B28">
      <w:pPr>
        <w:pStyle w:val="PL"/>
      </w:pPr>
      <w:r>
        <w:t xml:space="preserve">      parameters:</w:t>
      </w:r>
    </w:p>
    <w:p w14:paraId="07B39520" w14:textId="77777777" w:rsidR="00E54B28" w:rsidRDefault="00E54B28" w:rsidP="00E54B28">
      <w:pPr>
        <w:pStyle w:val="PL"/>
      </w:pPr>
      <w:r>
        <w:t xml:space="preserve">        - name: scsAsId</w:t>
      </w:r>
    </w:p>
    <w:p w14:paraId="0F6CAE1E" w14:textId="77777777" w:rsidR="00E54B28" w:rsidRDefault="00E54B28" w:rsidP="00E54B28">
      <w:pPr>
        <w:pStyle w:val="PL"/>
      </w:pPr>
      <w:r>
        <w:t xml:space="preserve">          in: path</w:t>
      </w:r>
    </w:p>
    <w:p w14:paraId="57605EEF" w14:textId="77777777" w:rsidR="00E54B28" w:rsidRDefault="00E54B28" w:rsidP="00E54B28">
      <w:pPr>
        <w:pStyle w:val="PL"/>
      </w:pPr>
      <w:r>
        <w:t xml:space="preserve">          description: Identifier of the SCS/AS</w:t>
      </w:r>
    </w:p>
    <w:p w14:paraId="2726CCD8" w14:textId="77777777" w:rsidR="00E54B28" w:rsidRDefault="00E54B28" w:rsidP="00E54B28">
      <w:pPr>
        <w:pStyle w:val="PL"/>
      </w:pPr>
      <w:r>
        <w:t xml:space="preserve">          required: true</w:t>
      </w:r>
    </w:p>
    <w:p w14:paraId="168D4207" w14:textId="77777777" w:rsidR="00E54B28" w:rsidRDefault="00E54B28" w:rsidP="00E54B28">
      <w:pPr>
        <w:pStyle w:val="PL"/>
      </w:pPr>
      <w:r>
        <w:t xml:space="preserve">          schema:</w:t>
      </w:r>
    </w:p>
    <w:p w14:paraId="442ACBED" w14:textId="77777777" w:rsidR="00E54B28" w:rsidRDefault="00E54B28" w:rsidP="00E54B28">
      <w:pPr>
        <w:pStyle w:val="PL"/>
      </w:pPr>
      <w:r>
        <w:t xml:space="preserve">            type: string</w:t>
      </w:r>
    </w:p>
    <w:p w14:paraId="38DE2495" w14:textId="77777777" w:rsidR="00E54B28" w:rsidRDefault="00E54B28" w:rsidP="00E54B28">
      <w:pPr>
        <w:pStyle w:val="PL"/>
      </w:pPr>
      <w:r>
        <w:t xml:space="preserve">      requestBody:</w:t>
      </w:r>
    </w:p>
    <w:p w14:paraId="3D2E27AB" w14:textId="77777777" w:rsidR="00E54B28" w:rsidRDefault="00E54B28" w:rsidP="00E54B28">
      <w:pPr>
        <w:pStyle w:val="PL"/>
      </w:pPr>
      <w:r>
        <w:t xml:space="preserve">        description: Subscription for notification about monitoring event</w:t>
      </w:r>
    </w:p>
    <w:p w14:paraId="2EB4A629" w14:textId="77777777" w:rsidR="00E54B28" w:rsidRDefault="00E54B28" w:rsidP="00E54B28">
      <w:pPr>
        <w:pStyle w:val="PL"/>
      </w:pPr>
      <w:r>
        <w:t xml:space="preserve">        required: true</w:t>
      </w:r>
    </w:p>
    <w:p w14:paraId="635740F8" w14:textId="77777777" w:rsidR="00E54B28" w:rsidRDefault="00E54B28" w:rsidP="00E54B28">
      <w:pPr>
        <w:pStyle w:val="PL"/>
      </w:pPr>
      <w:r>
        <w:t xml:space="preserve">        content:</w:t>
      </w:r>
    </w:p>
    <w:p w14:paraId="25644E46" w14:textId="77777777" w:rsidR="00E54B28" w:rsidRDefault="00E54B28" w:rsidP="00E54B28">
      <w:pPr>
        <w:pStyle w:val="PL"/>
      </w:pPr>
      <w:r>
        <w:t xml:space="preserve">          application/json:</w:t>
      </w:r>
    </w:p>
    <w:p w14:paraId="141BA7A7" w14:textId="77777777" w:rsidR="00E54B28" w:rsidRDefault="00E54B28" w:rsidP="00E54B28">
      <w:pPr>
        <w:pStyle w:val="PL"/>
      </w:pPr>
      <w:r>
        <w:t xml:space="preserve">            schema:</w:t>
      </w:r>
    </w:p>
    <w:p w14:paraId="03FB6B71" w14:textId="77777777" w:rsidR="00E54B28" w:rsidRDefault="00E54B28" w:rsidP="00E54B28">
      <w:pPr>
        <w:pStyle w:val="PL"/>
      </w:pPr>
      <w:r>
        <w:t xml:space="preserve">              $ref: '#/components/schemas/MonitoringEventSubscription'</w:t>
      </w:r>
    </w:p>
    <w:p w14:paraId="5F558340" w14:textId="77777777" w:rsidR="00E54B28" w:rsidRDefault="00E54B28" w:rsidP="00E54B28">
      <w:pPr>
        <w:pStyle w:val="PL"/>
      </w:pPr>
      <w:r>
        <w:t xml:space="preserve">      callbacks:</w:t>
      </w:r>
    </w:p>
    <w:p w14:paraId="6E9906BD" w14:textId="77777777" w:rsidR="00E54B28" w:rsidRDefault="00E54B28" w:rsidP="00E54B28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7FA46E5A" w14:textId="77777777" w:rsidR="00E54B28" w:rsidRDefault="00E54B28" w:rsidP="00E54B28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622A6FE6" w14:textId="77777777" w:rsidR="00E54B28" w:rsidRDefault="00E54B28" w:rsidP="00E54B28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1113B87A" w14:textId="77777777" w:rsidR="00E54B28" w:rsidRDefault="00E54B28" w:rsidP="00E54B28">
      <w:pPr>
        <w:pStyle w:val="PL"/>
      </w:pPr>
      <w:r>
        <w:t xml:space="preserve">              requestBody:  # contents of the callback message</w:t>
      </w:r>
    </w:p>
    <w:p w14:paraId="3C98E5B4" w14:textId="77777777" w:rsidR="00E54B28" w:rsidRDefault="00E54B28" w:rsidP="00E54B28">
      <w:pPr>
        <w:pStyle w:val="PL"/>
      </w:pPr>
      <w:r>
        <w:t xml:space="preserve">                required: true</w:t>
      </w:r>
    </w:p>
    <w:p w14:paraId="50B10BDF" w14:textId="77777777" w:rsidR="00E54B28" w:rsidRDefault="00E54B28" w:rsidP="00E54B28">
      <w:pPr>
        <w:pStyle w:val="PL"/>
      </w:pPr>
      <w:r>
        <w:t xml:space="preserve">                content:</w:t>
      </w:r>
    </w:p>
    <w:p w14:paraId="33214FEA" w14:textId="77777777" w:rsidR="00E54B28" w:rsidRDefault="00E54B28" w:rsidP="00E54B28">
      <w:pPr>
        <w:pStyle w:val="PL"/>
      </w:pPr>
      <w:r>
        <w:t xml:space="preserve">                  application/json:</w:t>
      </w:r>
    </w:p>
    <w:p w14:paraId="20039F0C" w14:textId="77777777" w:rsidR="00E54B28" w:rsidRDefault="00E54B28" w:rsidP="00E54B28">
      <w:pPr>
        <w:pStyle w:val="PL"/>
      </w:pPr>
      <w:r>
        <w:t xml:space="preserve">                    schema:</w:t>
      </w:r>
    </w:p>
    <w:p w14:paraId="45F95D6F" w14:textId="77777777" w:rsidR="00E54B28" w:rsidRDefault="00E54B28" w:rsidP="00E54B28">
      <w:pPr>
        <w:pStyle w:val="PL"/>
      </w:pPr>
      <w:r>
        <w:t xml:space="preserve">                      $ref: '#/components/schemas/MonitoringNotification'</w:t>
      </w:r>
    </w:p>
    <w:p w14:paraId="0A824F82" w14:textId="77777777" w:rsidR="00E54B28" w:rsidRDefault="00E54B28" w:rsidP="00E54B28">
      <w:pPr>
        <w:pStyle w:val="PL"/>
      </w:pPr>
      <w:r>
        <w:t xml:space="preserve">              responses:</w:t>
      </w:r>
    </w:p>
    <w:p w14:paraId="4430DC15" w14:textId="77777777" w:rsidR="00E54B28" w:rsidRDefault="00E54B28" w:rsidP="00E54B28">
      <w:pPr>
        <w:pStyle w:val="PL"/>
      </w:pPr>
      <w:r>
        <w:t xml:space="preserve">                '204':</w:t>
      </w:r>
    </w:p>
    <w:p w14:paraId="2177F1C4" w14:textId="77777777" w:rsidR="00E54B28" w:rsidRDefault="00E54B28" w:rsidP="00E54B28">
      <w:pPr>
        <w:pStyle w:val="PL"/>
      </w:pPr>
      <w:r>
        <w:t xml:space="preserve">                  description: No Content (successful notification)</w:t>
      </w:r>
    </w:p>
    <w:p w14:paraId="1182A168" w14:textId="77777777" w:rsidR="00E54B28" w:rsidRPr="002578C4" w:rsidRDefault="00E54B28" w:rsidP="00E54B28">
      <w:pPr>
        <w:pStyle w:val="PL"/>
        <w:rPr>
          <w:ins w:id="542" w:author="Huawei" w:date="2021-01-13T14:37:00Z"/>
          <w:noProof w:val="0"/>
        </w:rPr>
      </w:pPr>
      <w:ins w:id="543" w:author="Huawei" w:date="2021-01-13T14:37:00Z">
        <w:r w:rsidRPr="002578C4">
          <w:rPr>
            <w:noProof w:val="0"/>
          </w:rPr>
          <w:t xml:space="preserve">                '307':</w:t>
        </w:r>
      </w:ins>
    </w:p>
    <w:p w14:paraId="5B76C4E8" w14:textId="77777777" w:rsidR="00E54B28" w:rsidRPr="002578C4" w:rsidRDefault="00E54B28" w:rsidP="00E54B28">
      <w:pPr>
        <w:pStyle w:val="PL"/>
        <w:rPr>
          <w:ins w:id="544" w:author="Huawei" w:date="2021-01-13T14:37:00Z"/>
          <w:noProof w:val="0"/>
        </w:rPr>
      </w:pPr>
      <w:ins w:id="545" w:author="Huawei" w:date="2021-01-13T14:37:00Z">
        <w:r w:rsidRPr="002578C4">
          <w:rPr>
            <w:noProof w:val="0"/>
          </w:rPr>
          <w:t xml:space="preserve">        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Temporary Redirect</w:t>
        </w:r>
      </w:ins>
    </w:p>
    <w:p w14:paraId="766CE5F9" w14:textId="77777777" w:rsidR="00E54B28" w:rsidRDefault="00E54B28" w:rsidP="00E54B28">
      <w:pPr>
        <w:pStyle w:val="PL"/>
        <w:rPr>
          <w:ins w:id="546" w:author="Huawei" w:date="2021-01-13T14:37:00Z"/>
        </w:rPr>
      </w:pPr>
      <w:ins w:id="547" w:author="Huawei" w:date="2021-01-13T14:37:00Z">
        <w:r>
          <w:t xml:space="preserve">                  content:</w:t>
        </w:r>
      </w:ins>
    </w:p>
    <w:p w14:paraId="4ABF7EA9" w14:textId="77777777" w:rsidR="00E54B28" w:rsidRDefault="00E54B28" w:rsidP="00E54B28">
      <w:pPr>
        <w:pStyle w:val="PL"/>
        <w:rPr>
          <w:ins w:id="548" w:author="Huawei" w:date="2021-01-13T14:37:00Z"/>
        </w:rPr>
      </w:pPr>
      <w:ins w:id="549" w:author="Huawei" w:date="2021-01-13T14:37:00Z">
        <w:r>
          <w:t xml:space="preserve">                    application/problem+json:</w:t>
        </w:r>
      </w:ins>
    </w:p>
    <w:p w14:paraId="2F6B0751" w14:textId="77777777" w:rsidR="00E54B28" w:rsidRDefault="00E54B28" w:rsidP="00E54B28">
      <w:pPr>
        <w:pStyle w:val="PL"/>
        <w:rPr>
          <w:ins w:id="550" w:author="Huawei" w:date="2021-01-13T14:37:00Z"/>
        </w:rPr>
      </w:pPr>
      <w:ins w:id="551" w:author="Huawei" w:date="2021-01-13T14:37:00Z">
        <w:r>
          <w:t xml:space="preserve">                      schema:</w:t>
        </w:r>
      </w:ins>
    </w:p>
    <w:p w14:paraId="380473CF" w14:textId="77777777" w:rsidR="00E54B28" w:rsidRDefault="00E54B28" w:rsidP="00E54B28">
      <w:pPr>
        <w:pStyle w:val="PL"/>
        <w:rPr>
          <w:ins w:id="552" w:author="Huawei" w:date="2021-01-13T14:37:00Z"/>
        </w:rPr>
      </w:pPr>
      <w:ins w:id="553" w:author="Huawei" w:date="2021-01-13T14:37:00Z">
        <w:r>
          <w:t xml:space="preserve">                        $ref: 'TS29571_CommonData.yaml#/components/schemas/ProblemDetails'</w:t>
        </w:r>
      </w:ins>
    </w:p>
    <w:p w14:paraId="1DDBADAF" w14:textId="77777777" w:rsidR="00E54B28" w:rsidRPr="002578C4" w:rsidRDefault="00E54B28" w:rsidP="00E54B28">
      <w:pPr>
        <w:pStyle w:val="PL"/>
        <w:rPr>
          <w:ins w:id="554" w:author="Huawei" w:date="2021-01-13T14:37:00Z"/>
          <w:noProof w:val="0"/>
        </w:rPr>
      </w:pPr>
      <w:ins w:id="555" w:author="Huawei" w:date="2021-01-13T14:37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0FA2D21E" w14:textId="77777777" w:rsidR="00E54B28" w:rsidRPr="002578C4" w:rsidRDefault="00E54B28" w:rsidP="00E54B28">
      <w:pPr>
        <w:pStyle w:val="PL"/>
        <w:rPr>
          <w:ins w:id="556" w:author="Huawei" w:date="2021-01-13T14:37:00Z"/>
          <w:noProof w:val="0"/>
        </w:rPr>
      </w:pPr>
      <w:ins w:id="557" w:author="Huawei" w:date="2021-01-13T14:37:00Z">
        <w:r w:rsidRPr="002578C4">
          <w:rPr>
            <w:noProof w:val="0"/>
          </w:rPr>
          <w:t xml:space="preserve">            </w:t>
        </w:r>
        <w:r w:rsidRPr="002578C4">
          <w:rPr>
            <w:noProof w:val="0"/>
            <w:lang w:eastAsia="zh-CN"/>
          </w:rPr>
          <w:t xml:space="preserve">        </w:t>
        </w:r>
        <w:r w:rsidRPr="002578C4">
          <w:rPr>
            <w:noProof w:val="0"/>
          </w:rPr>
          <w:t>Location:</w:t>
        </w:r>
      </w:ins>
    </w:p>
    <w:p w14:paraId="74637D92" w14:textId="77777777" w:rsidR="00E54B28" w:rsidRPr="002578C4" w:rsidRDefault="00E54B28" w:rsidP="00E54B28">
      <w:pPr>
        <w:pStyle w:val="PL"/>
        <w:rPr>
          <w:ins w:id="558" w:author="Huawei" w:date="2021-01-13T14:37:00Z"/>
          <w:noProof w:val="0"/>
          <w:lang w:eastAsia="zh-CN"/>
        </w:rPr>
      </w:pPr>
      <w:ins w:id="559" w:author="Huawei" w:date="2021-01-13T14:37:00Z">
        <w:r w:rsidRPr="002578C4">
          <w:rPr>
            <w:noProof w:val="0"/>
          </w:rPr>
          <w:t xml:space="preserve">              </w:t>
        </w:r>
        <w:r w:rsidRPr="002578C4">
          <w:rPr>
            <w:noProof w:val="0"/>
            <w:lang w:eastAsia="zh-CN"/>
          </w:rPr>
          <w:t xml:space="preserve">    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27D53E7B" w14:textId="77777777" w:rsidR="00E54B28" w:rsidRPr="002578C4" w:rsidRDefault="00E54B28" w:rsidP="00E54B28">
      <w:pPr>
        <w:pStyle w:val="PL"/>
        <w:rPr>
          <w:ins w:id="560" w:author="Huawei" w:date="2021-01-13T14:37:00Z"/>
          <w:noProof w:val="0"/>
          <w:lang w:eastAsia="zh-CN"/>
        </w:rPr>
      </w:pPr>
      <w:ins w:id="561" w:author="Huawei" w:date="2021-01-13T14:37:00Z">
        <w:r w:rsidRPr="002578C4">
          <w:rPr>
            <w:noProof w:val="0"/>
            <w:lang w:eastAsia="zh-CN"/>
          </w:rPr>
          <w:t xml:space="preserve">            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 URI pointing to </w:t>
        </w:r>
        <w:r w:rsidRPr="002578C4">
          <w:rPr>
            <w:noProof w:val="0"/>
            <w:lang w:eastAsia="zh-CN"/>
          </w:rPr>
          <w:t xml:space="preserve">the endpoint </w:t>
        </w:r>
        <w:r w:rsidRPr="002578C4">
          <w:rPr>
            <w:noProof w:val="0"/>
          </w:rPr>
          <w:t xml:space="preserve">of an alternative NF consumer </w:t>
        </w:r>
        <w:r>
          <w:rPr>
            <w:noProof w:val="0"/>
          </w:rPr>
          <w:t>towards which</w:t>
        </w:r>
        <w:r w:rsidRPr="002578C4">
          <w:rPr>
            <w:noProof w:val="0"/>
          </w:rPr>
          <w:t xml:space="preserve"> the notification should be </w:t>
        </w:r>
        <w:r>
          <w:rPr>
            <w:noProof w:val="0"/>
          </w:rPr>
          <w:t>redirected</w:t>
        </w:r>
        <w:r w:rsidRPr="002578C4">
          <w:rPr>
            <w:noProof w:val="0"/>
          </w:rPr>
          <w:t>.'</w:t>
        </w:r>
      </w:ins>
    </w:p>
    <w:p w14:paraId="3ACAB2A6" w14:textId="77777777" w:rsidR="00E54B28" w:rsidRPr="002578C4" w:rsidRDefault="00E54B28" w:rsidP="00E54B28">
      <w:pPr>
        <w:pStyle w:val="PL"/>
        <w:rPr>
          <w:ins w:id="562" w:author="Huawei" w:date="2021-01-13T14:37:00Z"/>
          <w:noProof w:val="0"/>
        </w:rPr>
      </w:pPr>
      <w:ins w:id="563" w:author="Huawei" w:date="2021-01-13T14:37:00Z">
        <w:r w:rsidRPr="002578C4">
          <w:rPr>
            <w:noProof w:val="0"/>
          </w:rPr>
          <w:t xml:space="preserve">              </w:t>
        </w:r>
        <w:r w:rsidRPr="002578C4">
          <w:rPr>
            <w:noProof w:val="0"/>
            <w:lang w:eastAsia="zh-CN"/>
          </w:rPr>
          <w:t xml:space="preserve">    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0D346C77" w14:textId="77777777" w:rsidR="00E54B28" w:rsidRPr="002578C4" w:rsidRDefault="00E54B28" w:rsidP="00E54B28">
      <w:pPr>
        <w:pStyle w:val="PL"/>
        <w:rPr>
          <w:ins w:id="564" w:author="Huawei" w:date="2021-01-13T14:37:00Z"/>
          <w:noProof w:val="0"/>
          <w:lang w:eastAsia="zh-CN"/>
        </w:rPr>
      </w:pPr>
      <w:ins w:id="565" w:author="Huawei" w:date="2021-01-13T14:37:00Z">
        <w:r w:rsidRPr="002578C4">
          <w:rPr>
            <w:noProof w:val="0"/>
          </w:rPr>
          <w:t xml:space="preserve">                </w:t>
        </w:r>
        <w:r w:rsidRPr="002578C4">
          <w:rPr>
            <w:noProof w:val="0"/>
            <w:lang w:eastAsia="zh-CN"/>
          </w:rPr>
          <w:t xml:space="preserve">  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2F31C2C2" w14:textId="77777777" w:rsidR="00E54B28" w:rsidRPr="002578C4" w:rsidRDefault="00E54B28" w:rsidP="00E54B28">
      <w:pPr>
        <w:pStyle w:val="PL"/>
        <w:rPr>
          <w:ins w:id="566" w:author="Huawei" w:date="2021-01-13T14:37:00Z"/>
          <w:noProof w:val="0"/>
        </w:rPr>
      </w:pPr>
      <w:ins w:id="567" w:author="Huawei" w:date="2021-01-13T14:37:00Z">
        <w:r w:rsidRPr="002578C4">
          <w:rPr>
            <w:noProof w:val="0"/>
          </w:rPr>
          <w:t xml:space="preserve">                '308':</w:t>
        </w:r>
      </w:ins>
    </w:p>
    <w:p w14:paraId="230968CA" w14:textId="77777777" w:rsidR="00E54B28" w:rsidRPr="002578C4" w:rsidRDefault="00E54B28" w:rsidP="00E54B28">
      <w:pPr>
        <w:pStyle w:val="PL"/>
        <w:rPr>
          <w:ins w:id="568" w:author="Huawei" w:date="2021-01-13T14:37:00Z"/>
          <w:noProof w:val="0"/>
        </w:rPr>
      </w:pPr>
      <w:ins w:id="569" w:author="Huawei" w:date="2021-01-13T14:37:00Z">
        <w:r w:rsidRPr="002578C4">
          <w:rPr>
            <w:noProof w:val="0"/>
          </w:rPr>
          <w:t xml:space="preserve">        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Permanent Redirect</w:t>
        </w:r>
      </w:ins>
    </w:p>
    <w:p w14:paraId="3B05DED5" w14:textId="77777777" w:rsidR="00E54B28" w:rsidRDefault="00E54B28" w:rsidP="00E54B28">
      <w:pPr>
        <w:pStyle w:val="PL"/>
        <w:rPr>
          <w:ins w:id="570" w:author="Huawei" w:date="2021-01-13T14:37:00Z"/>
        </w:rPr>
      </w:pPr>
      <w:ins w:id="571" w:author="Huawei" w:date="2021-01-13T14:37:00Z">
        <w:r>
          <w:t xml:space="preserve">                  content:</w:t>
        </w:r>
      </w:ins>
    </w:p>
    <w:p w14:paraId="6B4255DC" w14:textId="77777777" w:rsidR="00E54B28" w:rsidRDefault="00E54B28" w:rsidP="00E54B28">
      <w:pPr>
        <w:pStyle w:val="PL"/>
        <w:rPr>
          <w:ins w:id="572" w:author="Huawei" w:date="2021-01-13T14:37:00Z"/>
        </w:rPr>
      </w:pPr>
      <w:ins w:id="573" w:author="Huawei" w:date="2021-01-13T14:37:00Z">
        <w:r>
          <w:t xml:space="preserve">                    application/problem+json:</w:t>
        </w:r>
      </w:ins>
    </w:p>
    <w:p w14:paraId="6AE4D9DF" w14:textId="77777777" w:rsidR="00E54B28" w:rsidRDefault="00E54B28" w:rsidP="00E54B28">
      <w:pPr>
        <w:pStyle w:val="PL"/>
        <w:rPr>
          <w:ins w:id="574" w:author="Huawei" w:date="2021-01-13T14:37:00Z"/>
        </w:rPr>
      </w:pPr>
      <w:ins w:id="575" w:author="Huawei" w:date="2021-01-13T14:37:00Z">
        <w:r>
          <w:t xml:space="preserve">                      schema:</w:t>
        </w:r>
      </w:ins>
    </w:p>
    <w:p w14:paraId="68873114" w14:textId="77777777" w:rsidR="00E54B28" w:rsidRDefault="00E54B28" w:rsidP="00E54B28">
      <w:pPr>
        <w:pStyle w:val="PL"/>
        <w:rPr>
          <w:ins w:id="576" w:author="Huawei" w:date="2021-01-13T14:37:00Z"/>
        </w:rPr>
      </w:pPr>
      <w:ins w:id="577" w:author="Huawei" w:date="2021-01-13T14:37:00Z">
        <w:r>
          <w:t xml:space="preserve">                        $ref: 'TS29571_CommonData.yaml#/components/schemas/ProblemDetails'</w:t>
        </w:r>
      </w:ins>
    </w:p>
    <w:p w14:paraId="2572A9DA" w14:textId="77777777" w:rsidR="00E54B28" w:rsidRPr="002578C4" w:rsidRDefault="00E54B28" w:rsidP="00E54B28">
      <w:pPr>
        <w:pStyle w:val="PL"/>
        <w:rPr>
          <w:ins w:id="578" w:author="Huawei" w:date="2021-01-13T14:37:00Z"/>
          <w:noProof w:val="0"/>
        </w:rPr>
      </w:pPr>
      <w:ins w:id="579" w:author="Huawei" w:date="2021-01-13T14:37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3AEAE504" w14:textId="77777777" w:rsidR="00E54B28" w:rsidRPr="002578C4" w:rsidRDefault="00E54B28" w:rsidP="00E54B28">
      <w:pPr>
        <w:pStyle w:val="PL"/>
        <w:rPr>
          <w:ins w:id="580" w:author="Huawei" w:date="2021-01-13T14:37:00Z"/>
          <w:noProof w:val="0"/>
        </w:rPr>
      </w:pPr>
      <w:ins w:id="581" w:author="Huawei" w:date="2021-01-13T14:37:00Z">
        <w:r w:rsidRPr="002578C4">
          <w:rPr>
            <w:noProof w:val="0"/>
          </w:rPr>
          <w:t xml:space="preserve">            </w:t>
        </w:r>
        <w:r w:rsidRPr="002578C4">
          <w:rPr>
            <w:noProof w:val="0"/>
            <w:lang w:eastAsia="zh-CN"/>
          </w:rPr>
          <w:t xml:space="preserve">        </w:t>
        </w:r>
        <w:r w:rsidRPr="002578C4">
          <w:rPr>
            <w:noProof w:val="0"/>
          </w:rPr>
          <w:t>Location:</w:t>
        </w:r>
      </w:ins>
    </w:p>
    <w:p w14:paraId="6060959B" w14:textId="77777777" w:rsidR="00E54B28" w:rsidRPr="002578C4" w:rsidRDefault="00E54B28" w:rsidP="00E54B28">
      <w:pPr>
        <w:pStyle w:val="PL"/>
        <w:rPr>
          <w:ins w:id="582" w:author="Huawei" w:date="2021-01-13T14:37:00Z"/>
          <w:noProof w:val="0"/>
          <w:lang w:eastAsia="zh-CN"/>
        </w:rPr>
      </w:pPr>
      <w:ins w:id="583" w:author="Huawei" w:date="2021-01-13T14:37:00Z">
        <w:r w:rsidRPr="002578C4">
          <w:rPr>
            <w:noProof w:val="0"/>
          </w:rPr>
          <w:t xml:space="preserve">              </w:t>
        </w:r>
        <w:r w:rsidRPr="002578C4">
          <w:rPr>
            <w:noProof w:val="0"/>
            <w:lang w:eastAsia="zh-CN"/>
          </w:rPr>
          <w:t xml:space="preserve">    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74583C43" w14:textId="77777777" w:rsidR="00E54B28" w:rsidRPr="002578C4" w:rsidRDefault="00E54B28" w:rsidP="00E54B28">
      <w:pPr>
        <w:pStyle w:val="PL"/>
        <w:rPr>
          <w:ins w:id="584" w:author="Huawei" w:date="2021-01-13T14:37:00Z"/>
          <w:noProof w:val="0"/>
          <w:lang w:eastAsia="zh-CN"/>
        </w:rPr>
      </w:pPr>
      <w:ins w:id="585" w:author="Huawei" w:date="2021-01-13T14:37:00Z">
        <w:r w:rsidRPr="002578C4">
          <w:rPr>
            <w:noProof w:val="0"/>
            <w:lang w:eastAsia="zh-CN"/>
          </w:rPr>
          <w:t xml:space="preserve">            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 URI pointing to </w:t>
        </w:r>
        <w:r w:rsidRPr="002578C4">
          <w:rPr>
            <w:noProof w:val="0"/>
            <w:lang w:eastAsia="zh-CN"/>
          </w:rPr>
          <w:t xml:space="preserve">the endpoint </w:t>
        </w:r>
        <w:r w:rsidRPr="002578C4">
          <w:rPr>
            <w:noProof w:val="0"/>
          </w:rPr>
          <w:t xml:space="preserve">of an alternative NF consumer </w:t>
        </w:r>
        <w:r>
          <w:rPr>
            <w:noProof w:val="0"/>
          </w:rPr>
          <w:t>towards which</w:t>
        </w:r>
        <w:r w:rsidRPr="002578C4">
          <w:rPr>
            <w:noProof w:val="0"/>
          </w:rPr>
          <w:t xml:space="preserve"> the notification should be </w:t>
        </w:r>
        <w:r>
          <w:rPr>
            <w:noProof w:val="0"/>
          </w:rPr>
          <w:t>redirected</w:t>
        </w:r>
        <w:r w:rsidRPr="002578C4">
          <w:rPr>
            <w:noProof w:val="0"/>
          </w:rPr>
          <w:t>.'</w:t>
        </w:r>
      </w:ins>
    </w:p>
    <w:p w14:paraId="780CD830" w14:textId="77777777" w:rsidR="00E54B28" w:rsidRPr="002578C4" w:rsidRDefault="00E54B28" w:rsidP="00E54B28">
      <w:pPr>
        <w:pStyle w:val="PL"/>
        <w:rPr>
          <w:ins w:id="586" w:author="Huawei" w:date="2021-01-13T14:37:00Z"/>
          <w:noProof w:val="0"/>
        </w:rPr>
      </w:pPr>
      <w:ins w:id="587" w:author="Huawei" w:date="2021-01-13T14:37:00Z">
        <w:r w:rsidRPr="002578C4">
          <w:rPr>
            <w:noProof w:val="0"/>
          </w:rPr>
          <w:t xml:space="preserve">              </w:t>
        </w:r>
        <w:r w:rsidRPr="002578C4">
          <w:rPr>
            <w:noProof w:val="0"/>
            <w:lang w:eastAsia="zh-CN"/>
          </w:rPr>
          <w:t xml:space="preserve">    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1FCEA166" w14:textId="77777777" w:rsidR="00E54B28" w:rsidRPr="002578C4" w:rsidRDefault="00E54B28" w:rsidP="00E54B28">
      <w:pPr>
        <w:pStyle w:val="PL"/>
        <w:rPr>
          <w:ins w:id="588" w:author="Huawei" w:date="2021-01-13T14:37:00Z"/>
          <w:noProof w:val="0"/>
          <w:lang w:eastAsia="zh-CN"/>
        </w:rPr>
      </w:pPr>
      <w:ins w:id="589" w:author="Huawei" w:date="2021-01-13T14:37:00Z">
        <w:r w:rsidRPr="002578C4">
          <w:rPr>
            <w:noProof w:val="0"/>
          </w:rPr>
          <w:t xml:space="preserve">                </w:t>
        </w:r>
        <w:r w:rsidRPr="002578C4">
          <w:rPr>
            <w:noProof w:val="0"/>
            <w:lang w:eastAsia="zh-CN"/>
          </w:rPr>
          <w:t xml:space="preserve">  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5512988D" w14:textId="77777777" w:rsidR="00E54B28" w:rsidRDefault="00E54B28" w:rsidP="00E54B28">
      <w:pPr>
        <w:pStyle w:val="PL"/>
      </w:pPr>
      <w:r>
        <w:t xml:space="preserve">                '400':</w:t>
      </w:r>
    </w:p>
    <w:p w14:paraId="4573328A" w14:textId="77777777" w:rsidR="00E54B28" w:rsidRDefault="00E54B28" w:rsidP="00E54B28">
      <w:pPr>
        <w:pStyle w:val="PL"/>
      </w:pPr>
      <w:r>
        <w:t xml:space="preserve">                  $ref: 'TS29122_CommonData.yaml#/components/responses/400'</w:t>
      </w:r>
    </w:p>
    <w:p w14:paraId="6F669F63" w14:textId="77777777" w:rsidR="00E54B28" w:rsidRDefault="00E54B28" w:rsidP="00E54B28">
      <w:pPr>
        <w:pStyle w:val="PL"/>
      </w:pPr>
      <w:r>
        <w:t xml:space="preserve">                '401':</w:t>
      </w:r>
    </w:p>
    <w:p w14:paraId="4EFD8F33" w14:textId="77777777" w:rsidR="00E54B28" w:rsidRDefault="00E54B28" w:rsidP="00E54B28">
      <w:pPr>
        <w:pStyle w:val="PL"/>
      </w:pPr>
      <w:r>
        <w:t xml:space="preserve">                  $ref: 'TS29122_CommonData.yaml#/components/responses/401'</w:t>
      </w:r>
    </w:p>
    <w:p w14:paraId="706B89A4" w14:textId="77777777" w:rsidR="00E54B28" w:rsidRDefault="00E54B28" w:rsidP="00E54B28">
      <w:pPr>
        <w:pStyle w:val="PL"/>
      </w:pPr>
      <w:r>
        <w:lastRenderedPageBreak/>
        <w:t xml:space="preserve">                '403':</w:t>
      </w:r>
    </w:p>
    <w:p w14:paraId="688C4AEB" w14:textId="77777777" w:rsidR="00E54B28" w:rsidRDefault="00E54B28" w:rsidP="00E54B28">
      <w:pPr>
        <w:pStyle w:val="PL"/>
      </w:pPr>
      <w:r>
        <w:t xml:space="preserve">                  $ref: 'TS29122_CommonData.yaml#/components/responses/403'</w:t>
      </w:r>
    </w:p>
    <w:p w14:paraId="6922FA67" w14:textId="77777777" w:rsidR="00E54B28" w:rsidRDefault="00E54B28" w:rsidP="00E54B28">
      <w:pPr>
        <w:pStyle w:val="PL"/>
      </w:pPr>
      <w:r>
        <w:t xml:space="preserve">                '404':</w:t>
      </w:r>
    </w:p>
    <w:p w14:paraId="7DED23DF" w14:textId="77777777" w:rsidR="00E54B28" w:rsidRDefault="00E54B28" w:rsidP="00E54B28">
      <w:pPr>
        <w:pStyle w:val="PL"/>
      </w:pPr>
      <w:r>
        <w:t xml:space="preserve">                  $ref: 'TS29122_CommonData.yaml#/components/responses/404'</w:t>
      </w:r>
    </w:p>
    <w:p w14:paraId="0D8615C8" w14:textId="77777777" w:rsidR="00E54B28" w:rsidRDefault="00E54B28" w:rsidP="00E54B28">
      <w:pPr>
        <w:pStyle w:val="PL"/>
      </w:pPr>
      <w:r>
        <w:t xml:space="preserve">                '411':</w:t>
      </w:r>
    </w:p>
    <w:p w14:paraId="6BFE3F31" w14:textId="77777777" w:rsidR="00E54B28" w:rsidRDefault="00E54B28" w:rsidP="00E54B28">
      <w:pPr>
        <w:pStyle w:val="PL"/>
      </w:pPr>
      <w:r>
        <w:t xml:space="preserve">                  $ref: 'TS29122_CommonData.yaml#/components/responses/411'</w:t>
      </w:r>
    </w:p>
    <w:p w14:paraId="13CB3B15" w14:textId="77777777" w:rsidR="00E54B28" w:rsidRDefault="00E54B28" w:rsidP="00E54B28">
      <w:pPr>
        <w:pStyle w:val="PL"/>
      </w:pPr>
      <w:r>
        <w:t xml:space="preserve">                '413':</w:t>
      </w:r>
    </w:p>
    <w:p w14:paraId="76A646E7" w14:textId="77777777" w:rsidR="00E54B28" w:rsidRDefault="00E54B28" w:rsidP="00E54B28">
      <w:pPr>
        <w:pStyle w:val="PL"/>
      </w:pPr>
      <w:r>
        <w:t xml:space="preserve">                  $ref: 'TS29122_CommonData.yaml#/components/responses/413'</w:t>
      </w:r>
    </w:p>
    <w:p w14:paraId="63FB078C" w14:textId="77777777" w:rsidR="00E54B28" w:rsidRDefault="00E54B28" w:rsidP="00E54B28">
      <w:pPr>
        <w:pStyle w:val="PL"/>
      </w:pPr>
      <w:r>
        <w:t xml:space="preserve">                '415':</w:t>
      </w:r>
    </w:p>
    <w:p w14:paraId="305D7AF9" w14:textId="77777777" w:rsidR="00E54B28" w:rsidRDefault="00E54B28" w:rsidP="00E54B28">
      <w:pPr>
        <w:pStyle w:val="PL"/>
      </w:pPr>
      <w:r>
        <w:t xml:space="preserve">                  $ref: 'TS29122_CommonData.yaml#/components/responses/415'</w:t>
      </w:r>
    </w:p>
    <w:p w14:paraId="0D4378A1" w14:textId="77777777" w:rsidR="00E54B28" w:rsidRDefault="00E54B28" w:rsidP="00E54B28">
      <w:pPr>
        <w:pStyle w:val="PL"/>
      </w:pPr>
      <w:r>
        <w:t xml:space="preserve">                '429':</w:t>
      </w:r>
    </w:p>
    <w:p w14:paraId="7077679E" w14:textId="77777777" w:rsidR="00E54B28" w:rsidRDefault="00E54B28" w:rsidP="00E54B28">
      <w:pPr>
        <w:pStyle w:val="PL"/>
      </w:pPr>
      <w:r>
        <w:t xml:space="preserve">                  $ref: 'TS29122_CommonData.yaml#/components/responses/429'</w:t>
      </w:r>
    </w:p>
    <w:p w14:paraId="2FCEFBE8" w14:textId="77777777" w:rsidR="00E54B28" w:rsidRDefault="00E54B28" w:rsidP="00E54B28">
      <w:pPr>
        <w:pStyle w:val="PL"/>
      </w:pPr>
      <w:r>
        <w:t xml:space="preserve">                '500':</w:t>
      </w:r>
    </w:p>
    <w:p w14:paraId="32A2AF26" w14:textId="77777777" w:rsidR="00E54B28" w:rsidRDefault="00E54B28" w:rsidP="00E54B28">
      <w:pPr>
        <w:pStyle w:val="PL"/>
      </w:pPr>
      <w:r>
        <w:t xml:space="preserve">                  $ref: 'TS29122_CommonData.yaml#/components/responses/500'</w:t>
      </w:r>
    </w:p>
    <w:p w14:paraId="262623AA" w14:textId="77777777" w:rsidR="00E54B28" w:rsidRDefault="00E54B28" w:rsidP="00E54B28">
      <w:pPr>
        <w:pStyle w:val="PL"/>
      </w:pPr>
      <w:r>
        <w:t xml:space="preserve">                '503':</w:t>
      </w:r>
    </w:p>
    <w:p w14:paraId="203308F3" w14:textId="77777777" w:rsidR="00E54B28" w:rsidRDefault="00E54B28" w:rsidP="00E54B28">
      <w:pPr>
        <w:pStyle w:val="PL"/>
      </w:pPr>
      <w:r>
        <w:t xml:space="preserve">                  $ref: 'TS29122_CommonData.yaml#/components/responses/503'</w:t>
      </w:r>
    </w:p>
    <w:p w14:paraId="60EB2419" w14:textId="77777777" w:rsidR="00E54B28" w:rsidRDefault="00E54B28" w:rsidP="00E54B28">
      <w:pPr>
        <w:pStyle w:val="PL"/>
      </w:pPr>
      <w:r>
        <w:t xml:space="preserve">                default:</w:t>
      </w:r>
    </w:p>
    <w:p w14:paraId="37D4BA69" w14:textId="77777777" w:rsidR="00E54B28" w:rsidRDefault="00E54B28" w:rsidP="00E54B28">
      <w:pPr>
        <w:pStyle w:val="PL"/>
      </w:pPr>
      <w:r>
        <w:t xml:space="preserve">                  $ref: 'TS29122_CommonData.yaml#/components/responses/default'</w:t>
      </w:r>
    </w:p>
    <w:p w14:paraId="77001420" w14:textId="77777777" w:rsidR="00E54B28" w:rsidRDefault="00E54B28" w:rsidP="00E54B28">
      <w:pPr>
        <w:pStyle w:val="PL"/>
      </w:pPr>
      <w:r>
        <w:t xml:space="preserve">      responses:</w:t>
      </w:r>
    </w:p>
    <w:p w14:paraId="5911027D" w14:textId="77777777" w:rsidR="00E54B28" w:rsidRDefault="00E54B28" w:rsidP="00E54B28">
      <w:pPr>
        <w:pStyle w:val="PL"/>
      </w:pPr>
      <w:r>
        <w:t xml:space="preserve">        '201':</w:t>
      </w:r>
    </w:p>
    <w:p w14:paraId="7C9960C7" w14:textId="77777777" w:rsidR="00E54B28" w:rsidRDefault="00E54B28" w:rsidP="00E54B28">
      <w:pPr>
        <w:pStyle w:val="PL"/>
      </w:pPr>
      <w:r>
        <w:t xml:space="preserve">          description: Created (Successful creation of subscription)</w:t>
      </w:r>
    </w:p>
    <w:p w14:paraId="2322BDA9" w14:textId="77777777" w:rsidR="00E54B28" w:rsidRDefault="00E54B28" w:rsidP="00E54B28">
      <w:pPr>
        <w:pStyle w:val="PL"/>
      </w:pPr>
      <w:r>
        <w:t xml:space="preserve">          content:</w:t>
      </w:r>
    </w:p>
    <w:p w14:paraId="06D2D08B" w14:textId="77777777" w:rsidR="00E54B28" w:rsidRDefault="00E54B28" w:rsidP="00E54B28">
      <w:pPr>
        <w:pStyle w:val="PL"/>
      </w:pPr>
      <w:r>
        <w:t xml:space="preserve">            application/json:</w:t>
      </w:r>
    </w:p>
    <w:p w14:paraId="6097174C" w14:textId="77777777" w:rsidR="00E54B28" w:rsidRDefault="00E54B28" w:rsidP="00E54B28">
      <w:pPr>
        <w:pStyle w:val="PL"/>
      </w:pPr>
      <w:r>
        <w:t xml:space="preserve">              schema:</w:t>
      </w:r>
    </w:p>
    <w:p w14:paraId="1F659E4C" w14:textId="77777777" w:rsidR="00E54B28" w:rsidRDefault="00E54B28" w:rsidP="00E54B28">
      <w:pPr>
        <w:pStyle w:val="PL"/>
      </w:pPr>
      <w:r>
        <w:t xml:space="preserve">                $ref: '#/components/schemas/MonitoringEventSubscription'</w:t>
      </w:r>
    </w:p>
    <w:p w14:paraId="18767B5D" w14:textId="77777777" w:rsidR="00E54B28" w:rsidRDefault="00E54B28" w:rsidP="00E54B28">
      <w:pPr>
        <w:pStyle w:val="PL"/>
      </w:pPr>
      <w:r>
        <w:t xml:space="preserve">          headers:</w:t>
      </w:r>
    </w:p>
    <w:p w14:paraId="146769A4" w14:textId="77777777" w:rsidR="00E54B28" w:rsidRDefault="00E54B28" w:rsidP="00E54B28">
      <w:pPr>
        <w:pStyle w:val="PL"/>
      </w:pPr>
      <w:r>
        <w:t xml:space="preserve">            Location:</w:t>
      </w:r>
    </w:p>
    <w:p w14:paraId="5E4C7DA9" w14:textId="77777777" w:rsidR="00E54B28" w:rsidRDefault="00E54B28" w:rsidP="00E54B28">
      <w:pPr>
        <w:pStyle w:val="PL"/>
      </w:pPr>
      <w:r>
        <w:t xml:space="preserve">              description: 'Contains the URI of the newly created resource'</w:t>
      </w:r>
    </w:p>
    <w:p w14:paraId="377DA85E" w14:textId="77777777" w:rsidR="00E54B28" w:rsidRDefault="00E54B28" w:rsidP="00E54B28">
      <w:pPr>
        <w:pStyle w:val="PL"/>
      </w:pPr>
      <w:r>
        <w:t xml:space="preserve">              required: true</w:t>
      </w:r>
    </w:p>
    <w:p w14:paraId="6AB0EE2B" w14:textId="77777777" w:rsidR="00E54B28" w:rsidRDefault="00E54B28" w:rsidP="00E54B28">
      <w:pPr>
        <w:pStyle w:val="PL"/>
      </w:pPr>
      <w:r>
        <w:t xml:space="preserve">              schema:</w:t>
      </w:r>
    </w:p>
    <w:p w14:paraId="20ADE787" w14:textId="77777777" w:rsidR="00E54B28" w:rsidRDefault="00E54B28" w:rsidP="00E54B28">
      <w:pPr>
        <w:pStyle w:val="PL"/>
      </w:pPr>
      <w:r>
        <w:t xml:space="preserve">                type: string</w:t>
      </w:r>
    </w:p>
    <w:p w14:paraId="4A97DBD7" w14:textId="77777777" w:rsidR="00E54B28" w:rsidRDefault="00E54B28" w:rsidP="00E54B28">
      <w:pPr>
        <w:pStyle w:val="PL"/>
      </w:pPr>
      <w:r>
        <w:t xml:space="preserve">        '200':</w:t>
      </w:r>
    </w:p>
    <w:p w14:paraId="3ED9B0FB" w14:textId="77777777" w:rsidR="00E54B28" w:rsidRDefault="00E54B28" w:rsidP="00E54B28">
      <w:pPr>
        <w:pStyle w:val="PL"/>
      </w:pPr>
      <w:r>
        <w:t xml:space="preserve">          description: The operation is successful and immediate report is included.</w:t>
      </w:r>
    </w:p>
    <w:p w14:paraId="406759E9" w14:textId="77777777" w:rsidR="00E54B28" w:rsidRDefault="00E54B28" w:rsidP="00E54B28">
      <w:pPr>
        <w:pStyle w:val="PL"/>
      </w:pPr>
      <w:r>
        <w:t xml:space="preserve">          content:</w:t>
      </w:r>
    </w:p>
    <w:p w14:paraId="57F1197B" w14:textId="77777777" w:rsidR="00E54B28" w:rsidRDefault="00E54B28" w:rsidP="00E54B28">
      <w:pPr>
        <w:pStyle w:val="PL"/>
      </w:pPr>
      <w:r>
        <w:t xml:space="preserve">            application/json:</w:t>
      </w:r>
    </w:p>
    <w:p w14:paraId="576B7BB8" w14:textId="77777777" w:rsidR="00E54B28" w:rsidRDefault="00E54B28" w:rsidP="00E54B28">
      <w:pPr>
        <w:pStyle w:val="PL"/>
      </w:pPr>
      <w:r>
        <w:t xml:space="preserve">              schema:</w:t>
      </w:r>
    </w:p>
    <w:p w14:paraId="51761B3C" w14:textId="77777777" w:rsidR="00E54B28" w:rsidRDefault="00E54B28" w:rsidP="00E54B28">
      <w:pPr>
        <w:pStyle w:val="PL"/>
      </w:pPr>
      <w:r>
        <w:t xml:space="preserve">                $ref: '#/components/schemas/MonitoringEventReport'</w:t>
      </w:r>
    </w:p>
    <w:p w14:paraId="3AFF9B06" w14:textId="77777777" w:rsidR="00E54B28" w:rsidRDefault="00E54B28" w:rsidP="00E54B28">
      <w:pPr>
        <w:pStyle w:val="PL"/>
      </w:pPr>
      <w:r>
        <w:t xml:space="preserve">        '400':</w:t>
      </w:r>
    </w:p>
    <w:p w14:paraId="7AEB00EE" w14:textId="77777777" w:rsidR="00E54B28" w:rsidRDefault="00E54B28" w:rsidP="00E54B28">
      <w:pPr>
        <w:pStyle w:val="PL"/>
      </w:pPr>
      <w:r>
        <w:t xml:space="preserve">          $ref: 'TS29122_CommonData.yaml#/components/responses/400'</w:t>
      </w:r>
    </w:p>
    <w:p w14:paraId="248F9CCE" w14:textId="77777777" w:rsidR="00E54B28" w:rsidRDefault="00E54B28" w:rsidP="00E54B28">
      <w:pPr>
        <w:pStyle w:val="PL"/>
      </w:pPr>
      <w:r>
        <w:t xml:space="preserve">        '401':</w:t>
      </w:r>
    </w:p>
    <w:p w14:paraId="347F4581" w14:textId="77777777" w:rsidR="00E54B28" w:rsidRDefault="00E54B28" w:rsidP="00E54B28">
      <w:pPr>
        <w:pStyle w:val="PL"/>
      </w:pPr>
      <w:r>
        <w:t xml:space="preserve">          $ref: 'TS29122_CommonData.yaml#/components/responses/401'</w:t>
      </w:r>
    </w:p>
    <w:p w14:paraId="119A4852" w14:textId="77777777" w:rsidR="00E54B28" w:rsidRDefault="00E54B28" w:rsidP="00E54B28">
      <w:pPr>
        <w:pStyle w:val="PL"/>
      </w:pPr>
      <w:r>
        <w:t xml:space="preserve">        '403':</w:t>
      </w:r>
    </w:p>
    <w:p w14:paraId="66D53F30" w14:textId="77777777" w:rsidR="00E54B28" w:rsidRDefault="00E54B28" w:rsidP="00E54B28">
      <w:pPr>
        <w:pStyle w:val="PL"/>
      </w:pPr>
      <w:r>
        <w:t xml:space="preserve">          $ref: 'TS29122_CommonData.yaml#/components/responses/403'</w:t>
      </w:r>
    </w:p>
    <w:p w14:paraId="1DE606A1" w14:textId="77777777" w:rsidR="00E54B28" w:rsidRDefault="00E54B28" w:rsidP="00E54B28">
      <w:pPr>
        <w:pStyle w:val="PL"/>
      </w:pPr>
      <w:r>
        <w:t xml:space="preserve">        '404':</w:t>
      </w:r>
    </w:p>
    <w:p w14:paraId="1C992170" w14:textId="77777777" w:rsidR="00E54B28" w:rsidRDefault="00E54B28" w:rsidP="00E54B28">
      <w:pPr>
        <w:pStyle w:val="PL"/>
      </w:pPr>
      <w:r>
        <w:t xml:space="preserve">          $ref: 'TS29122_CommonData.yaml#/components/responses/404'</w:t>
      </w:r>
    </w:p>
    <w:p w14:paraId="39A47C16" w14:textId="77777777" w:rsidR="00E54B28" w:rsidRDefault="00E54B28" w:rsidP="00E54B28">
      <w:pPr>
        <w:pStyle w:val="PL"/>
      </w:pPr>
      <w:r>
        <w:t xml:space="preserve">        '411':</w:t>
      </w:r>
    </w:p>
    <w:p w14:paraId="76392CE2" w14:textId="77777777" w:rsidR="00E54B28" w:rsidRDefault="00E54B28" w:rsidP="00E54B28">
      <w:pPr>
        <w:pStyle w:val="PL"/>
      </w:pPr>
      <w:r>
        <w:t xml:space="preserve">          $ref: 'TS29122_CommonData.yaml#/components/responses/411'</w:t>
      </w:r>
    </w:p>
    <w:p w14:paraId="0A7BD297" w14:textId="77777777" w:rsidR="00E54B28" w:rsidRDefault="00E54B28" w:rsidP="00E54B28">
      <w:pPr>
        <w:pStyle w:val="PL"/>
      </w:pPr>
      <w:r>
        <w:t xml:space="preserve">        '413':</w:t>
      </w:r>
    </w:p>
    <w:p w14:paraId="4B4AA154" w14:textId="77777777" w:rsidR="00E54B28" w:rsidRDefault="00E54B28" w:rsidP="00E54B28">
      <w:pPr>
        <w:pStyle w:val="PL"/>
      </w:pPr>
      <w:r>
        <w:t xml:space="preserve">          $ref: 'TS29122_CommonData.yaml#/components/responses/413'</w:t>
      </w:r>
    </w:p>
    <w:p w14:paraId="091BEF62" w14:textId="77777777" w:rsidR="00E54B28" w:rsidRDefault="00E54B28" w:rsidP="00E54B28">
      <w:pPr>
        <w:pStyle w:val="PL"/>
      </w:pPr>
      <w:r>
        <w:t xml:space="preserve">        '415':</w:t>
      </w:r>
    </w:p>
    <w:p w14:paraId="0FBB2A3E" w14:textId="77777777" w:rsidR="00E54B28" w:rsidRDefault="00E54B28" w:rsidP="00E54B28">
      <w:pPr>
        <w:pStyle w:val="PL"/>
      </w:pPr>
      <w:r>
        <w:t xml:space="preserve">          $ref: 'TS29122_CommonData.yaml#/components/responses/415'</w:t>
      </w:r>
    </w:p>
    <w:p w14:paraId="1A504360" w14:textId="77777777" w:rsidR="00E54B28" w:rsidRDefault="00E54B28" w:rsidP="00E54B28">
      <w:pPr>
        <w:pStyle w:val="PL"/>
      </w:pPr>
      <w:r>
        <w:t xml:space="preserve">        '429':</w:t>
      </w:r>
    </w:p>
    <w:p w14:paraId="14356BDB" w14:textId="77777777" w:rsidR="00E54B28" w:rsidRDefault="00E54B28" w:rsidP="00E54B28">
      <w:pPr>
        <w:pStyle w:val="PL"/>
      </w:pPr>
      <w:r>
        <w:t xml:space="preserve">          $ref: 'TS29122_CommonData.yaml#/components/responses/429'</w:t>
      </w:r>
    </w:p>
    <w:p w14:paraId="607769F4" w14:textId="77777777" w:rsidR="00E54B28" w:rsidRDefault="00E54B28" w:rsidP="00E54B28">
      <w:pPr>
        <w:pStyle w:val="PL"/>
      </w:pPr>
      <w:r>
        <w:t xml:space="preserve">        '500':</w:t>
      </w:r>
    </w:p>
    <w:p w14:paraId="602894B9" w14:textId="77777777" w:rsidR="00E54B28" w:rsidRDefault="00E54B28" w:rsidP="00E54B28">
      <w:pPr>
        <w:pStyle w:val="PL"/>
      </w:pPr>
      <w:r>
        <w:t xml:space="preserve">          $ref: 'TS29122_CommonData.yaml#/components/responses/500'</w:t>
      </w:r>
    </w:p>
    <w:p w14:paraId="0FDE6A4E" w14:textId="77777777" w:rsidR="00E54B28" w:rsidRDefault="00E54B28" w:rsidP="00E54B28">
      <w:pPr>
        <w:pStyle w:val="PL"/>
      </w:pPr>
      <w:r>
        <w:t xml:space="preserve">        '503':</w:t>
      </w:r>
    </w:p>
    <w:p w14:paraId="62A0F7CB" w14:textId="77777777" w:rsidR="00E54B28" w:rsidRDefault="00E54B28" w:rsidP="00E54B28">
      <w:pPr>
        <w:pStyle w:val="PL"/>
      </w:pPr>
      <w:r>
        <w:t xml:space="preserve">          $ref: 'TS29122_CommonData.yaml#/components/responses/503'</w:t>
      </w:r>
    </w:p>
    <w:p w14:paraId="544F0F32" w14:textId="77777777" w:rsidR="00E54B28" w:rsidRDefault="00E54B28" w:rsidP="00E54B28">
      <w:pPr>
        <w:pStyle w:val="PL"/>
      </w:pPr>
      <w:r>
        <w:t xml:space="preserve">        default:</w:t>
      </w:r>
    </w:p>
    <w:p w14:paraId="7806D2F1" w14:textId="77777777" w:rsidR="00E54B28" w:rsidRDefault="00E54B28" w:rsidP="00E54B28">
      <w:pPr>
        <w:pStyle w:val="PL"/>
      </w:pPr>
      <w:r>
        <w:t xml:space="preserve">          $ref: 'TS29122_CommonData.yaml#/components/responses/default'</w:t>
      </w:r>
    </w:p>
    <w:p w14:paraId="38D76954" w14:textId="77777777" w:rsidR="00E54B28" w:rsidRDefault="00E54B28" w:rsidP="00E54B28">
      <w:pPr>
        <w:pStyle w:val="PL"/>
      </w:pPr>
    </w:p>
    <w:p w14:paraId="3AF08612" w14:textId="77777777" w:rsidR="00E54B28" w:rsidRDefault="00E54B28" w:rsidP="00E54B28">
      <w:pPr>
        <w:pStyle w:val="PL"/>
      </w:pPr>
      <w:r>
        <w:t xml:space="preserve">  /{scsAsId}/subscriptions/{subscriptionId}:</w:t>
      </w:r>
    </w:p>
    <w:p w14:paraId="3854301D" w14:textId="77777777" w:rsidR="00E54B28" w:rsidRDefault="00E54B28" w:rsidP="00E54B28">
      <w:pPr>
        <w:pStyle w:val="PL"/>
      </w:pPr>
      <w:r>
        <w:t xml:space="preserve">    get:</w:t>
      </w:r>
    </w:p>
    <w:p w14:paraId="10C69EA2" w14:textId="77777777" w:rsidR="00E54B28" w:rsidRDefault="00E54B28" w:rsidP="00E54B28">
      <w:pPr>
        <w:pStyle w:val="PL"/>
      </w:pPr>
      <w:r>
        <w:t xml:space="preserve">      summary: read an active subscriptions for the SCS/AS and the subscription Id</w:t>
      </w:r>
    </w:p>
    <w:p w14:paraId="2EC05504" w14:textId="77777777" w:rsidR="00E54B28" w:rsidRDefault="00E54B28" w:rsidP="00E54B28">
      <w:pPr>
        <w:pStyle w:val="PL"/>
      </w:pPr>
      <w:r>
        <w:t xml:space="preserve">      tags:</w:t>
      </w:r>
    </w:p>
    <w:p w14:paraId="238A3BB8" w14:textId="77777777" w:rsidR="00E54B28" w:rsidRDefault="00E54B28" w:rsidP="00E54B28">
      <w:pPr>
        <w:pStyle w:val="PL"/>
      </w:pPr>
      <w:r>
        <w:t xml:space="preserve">        - MonitoringEvent API Subscription level GET Operation</w:t>
      </w:r>
    </w:p>
    <w:p w14:paraId="0921BD57" w14:textId="77777777" w:rsidR="00E54B28" w:rsidRDefault="00E54B28" w:rsidP="00E54B28">
      <w:pPr>
        <w:pStyle w:val="PL"/>
      </w:pPr>
      <w:r>
        <w:t xml:space="preserve">      parameters:</w:t>
      </w:r>
    </w:p>
    <w:p w14:paraId="6E696E9F" w14:textId="77777777" w:rsidR="00E54B28" w:rsidRDefault="00E54B28" w:rsidP="00E54B28">
      <w:pPr>
        <w:pStyle w:val="PL"/>
      </w:pPr>
      <w:r>
        <w:t xml:space="preserve">        - name: scsAsId</w:t>
      </w:r>
    </w:p>
    <w:p w14:paraId="5DC5B68E" w14:textId="77777777" w:rsidR="00E54B28" w:rsidRDefault="00E54B28" w:rsidP="00E54B28">
      <w:pPr>
        <w:pStyle w:val="PL"/>
      </w:pPr>
      <w:r>
        <w:t xml:space="preserve">          in: path</w:t>
      </w:r>
    </w:p>
    <w:p w14:paraId="04F95BE7" w14:textId="77777777" w:rsidR="00E54B28" w:rsidRDefault="00E54B28" w:rsidP="00E54B28">
      <w:pPr>
        <w:pStyle w:val="PL"/>
      </w:pPr>
      <w:r>
        <w:t xml:space="preserve">          description: Identifier of the SCS/AS</w:t>
      </w:r>
    </w:p>
    <w:p w14:paraId="6D475920" w14:textId="77777777" w:rsidR="00E54B28" w:rsidRDefault="00E54B28" w:rsidP="00E54B28">
      <w:pPr>
        <w:pStyle w:val="PL"/>
      </w:pPr>
      <w:r>
        <w:t xml:space="preserve">          required: true</w:t>
      </w:r>
    </w:p>
    <w:p w14:paraId="653300E8" w14:textId="77777777" w:rsidR="00E54B28" w:rsidRDefault="00E54B28" w:rsidP="00E54B28">
      <w:pPr>
        <w:pStyle w:val="PL"/>
      </w:pPr>
      <w:r>
        <w:t xml:space="preserve">          schema:</w:t>
      </w:r>
    </w:p>
    <w:p w14:paraId="70B6ADDA" w14:textId="77777777" w:rsidR="00E54B28" w:rsidRDefault="00E54B28" w:rsidP="00E54B28">
      <w:pPr>
        <w:pStyle w:val="PL"/>
      </w:pPr>
      <w:r>
        <w:t xml:space="preserve">            type: string</w:t>
      </w:r>
    </w:p>
    <w:p w14:paraId="2B3881C7" w14:textId="77777777" w:rsidR="00E54B28" w:rsidRDefault="00E54B28" w:rsidP="00E54B28">
      <w:pPr>
        <w:pStyle w:val="PL"/>
      </w:pPr>
      <w:r>
        <w:t xml:space="preserve">        - name: subscriptionId</w:t>
      </w:r>
    </w:p>
    <w:p w14:paraId="31D77341" w14:textId="77777777" w:rsidR="00E54B28" w:rsidRDefault="00E54B28" w:rsidP="00E54B28">
      <w:pPr>
        <w:pStyle w:val="PL"/>
      </w:pPr>
      <w:r>
        <w:t xml:space="preserve">          in: path</w:t>
      </w:r>
    </w:p>
    <w:p w14:paraId="316D54CA" w14:textId="77777777" w:rsidR="00E54B28" w:rsidRDefault="00E54B28" w:rsidP="00E54B28">
      <w:pPr>
        <w:pStyle w:val="PL"/>
      </w:pPr>
      <w:r>
        <w:t xml:space="preserve">          description: Identifier of the subscription resource</w:t>
      </w:r>
    </w:p>
    <w:p w14:paraId="4A5A8A7F" w14:textId="77777777" w:rsidR="00E54B28" w:rsidRDefault="00E54B28" w:rsidP="00E54B28">
      <w:pPr>
        <w:pStyle w:val="PL"/>
      </w:pPr>
      <w:r>
        <w:t xml:space="preserve">          required: true</w:t>
      </w:r>
    </w:p>
    <w:p w14:paraId="0E7FFE0F" w14:textId="77777777" w:rsidR="00E54B28" w:rsidRDefault="00E54B28" w:rsidP="00E54B28">
      <w:pPr>
        <w:pStyle w:val="PL"/>
      </w:pPr>
      <w:r>
        <w:t xml:space="preserve">          schema:</w:t>
      </w:r>
    </w:p>
    <w:p w14:paraId="5F4249B5" w14:textId="77777777" w:rsidR="00E54B28" w:rsidRDefault="00E54B28" w:rsidP="00E54B28">
      <w:pPr>
        <w:pStyle w:val="PL"/>
      </w:pPr>
      <w:r>
        <w:t xml:space="preserve">            type: string</w:t>
      </w:r>
    </w:p>
    <w:p w14:paraId="0D1290CE" w14:textId="77777777" w:rsidR="00E54B28" w:rsidRDefault="00E54B28" w:rsidP="00E54B28">
      <w:pPr>
        <w:pStyle w:val="PL"/>
      </w:pPr>
      <w:r>
        <w:lastRenderedPageBreak/>
        <w:t xml:space="preserve">      responses:</w:t>
      </w:r>
    </w:p>
    <w:p w14:paraId="1C49DF78" w14:textId="77777777" w:rsidR="00E54B28" w:rsidRDefault="00E54B28" w:rsidP="00E54B28">
      <w:pPr>
        <w:pStyle w:val="PL"/>
      </w:pPr>
      <w:r>
        <w:t xml:space="preserve">        '200':</w:t>
      </w:r>
    </w:p>
    <w:p w14:paraId="590EADA6" w14:textId="77777777" w:rsidR="00E54B28" w:rsidRDefault="00E54B28" w:rsidP="00E54B28">
      <w:pPr>
        <w:pStyle w:val="PL"/>
      </w:pPr>
      <w:r>
        <w:t xml:space="preserve">          description: OK (Successful get the active subscription)</w:t>
      </w:r>
    </w:p>
    <w:p w14:paraId="232895D8" w14:textId="77777777" w:rsidR="00E54B28" w:rsidRDefault="00E54B28" w:rsidP="00E54B28">
      <w:pPr>
        <w:pStyle w:val="PL"/>
      </w:pPr>
      <w:r>
        <w:t xml:space="preserve">          content:</w:t>
      </w:r>
    </w:p>
    <w:p w14:paraId="67093F75" w14:textId="77777777" w:rsidR="00E54B28" w:rsidRDefault="00E54B28" w:rsidP="00E54B28">
      <w:pPr>
        <w:pStyle w:val="PL"/>
      </w:pPr>
      <w:r>
        <w:t xml:space="preserve">            application/json:</w:t>
      </w:r>
    </w:p>
    <w:p w14:paraId="68D449FC" w14:textId="77777777" w:rsidR="00E54B28" w:rsidRDefault="00E54B28" w:rsidP="00E54B28">
      <w:pPr>
        <w:pStyle w:val="PL"/>
      </w:pPr>
      <w:r>
        <w:t xml:space="preserve">              schema:</w:t>
      </w:r>
    </w:p>
    <w:p w14:paraId="33274AA0" w14:textId="77777777" w:rsidR="00E54B28" w:rsidRDefault="00E54B28" w:rsidP="00E54B28">
      <w:pPr>
        <w:pStyle w:val="PL"/>
      </w:pPr>
      <w:r>
        <w:t xml:space="preserve">                $ref: '#/components/schemas/MonitoringEventSubscription'</w:t>
      </w:r>
    </w:p>
    <w:p w14:paraId="05669C31" w14:textId="77777777" w:rsidR="00E54B28" w:rsidRPr="002578C4" w:rsidRDefault="00E54B28" w:rsidP="00E54B28">
      <w:pPr>
        <w:pStyle w:val="PL"/>
        <w:rPr>
          <w:ins w:id="590" w:author="Huawei" w:date="2021-01-13T14:30:00Z"/>
          <w:noProof w:val="0"/>
        </w:rPr>
      </w:pPr>
      <w:ins w:id="591" w:author="Huawei" w:date="2021-01-13T14:30:00Z">
        <w:r w:rsidRPr="002578C4">
          <w:rPr>
            <w:noProof w:val="0"/>
          </w:rPr>
          <w:t xml:space="preserve">        '307':</w:t>
        </w:r>
      </w:ins>
    </w:p>
    <w:p w14:paraId="4C82C2E4" w14:textId="77777777" w:rsidR="00E54B28" w:rsidRPr="002578C4" w:rsidRDefault="00E54B28" w:rsidP="00E54B28">
      <w:pPr>
        <w:pStyle w:val="PL"/>
        <w:rPr>
          <w:ins w:id="592" w:author="Huawei" w:date="2021-01-13T14:30:00Z"/>
          <w:noProof w:val="0"/>
        </w:rPr>
      </w:pPr>
      <w:ins w:id="593" w:author="Huawei" w:date="2021-01-13T14:30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Temporary Redirect</w:t>
        </w:r>
      </w:ins>
    </w:p>
    <w:p w14:paraId="4F7B7C6B" w14:textId="77777777" w:rsidR="00E54B28" w:rsidRDefault="00E54B28" w:rsidP="00E54B28">
      <w:pPr>
        <w:pStyle w:val="PL"/>
        <w:rPr>
          <w:ins w:id="594" w:author="Huawei" w:date="2021-01-13T14:30:00Z"/>
        </w:rPr>
      </w:pPr>
      <w:ins w:id="595" w:author="Huawei" w:date="2021-01-13T14:30:00Z">
        <w:r>
          <w:t xml:space="preserve">          content:</w:t>
        </w:r>
      </w:ins>
    </w:p>
    <w:p w14:paraId="4F60FBAC" w14:textId="77777777" w:rsidR="00E54B28" w:rsidRDefault="00E54B28" w:rsidP="00E54B28">
      <w:pPr>
        <w:pStyle w:val="PL"/>
        <w:rPr>
          <w:ins w:id="596" w:author="Huawei" w:date="2021-01-13T14:30:00Z"/>
        </w:rPr>
      </w:pPr>
      <w:ins w:id="597" w:author="Huawei" w:date="2021-01-13T14:30:00Z">
        <w:r>
          <w:t xml:space="preserve">            application/problem+json:</w:t>
        </w:r>
      </w:ins>
    </w:p>
    <w:p w14:paraId="56A3D76A" w14:textId="77777777" w:rsidR="00E54B28" w:rsidRDefault="00E54B28" w:rsidP="00E54B28">
      <w:pPr>
        <w:pStyle w:val="PL"/>
        <w:rPr>
          <w:ins w:id="598" w:author="Huawei" w:date="2021-01-13T14:30:00Z"/>
        </w:rPr>
      </w:pPr>
      <w:ins w:id="599" w:author="Huawei" w:date="2021-01-13T14:30:00Z">
        <w:r>
          <w:t xml:space="preserve">              schema:</w:t>
        </w:r>
      </w:ins>
    </w:p>
    <w:p w14:paraId="668BE6DB" w14:textId="77777777" w:rsidR="00E54B28" w:rsidRDefault="00E54B28" w:rsidP="00E54B28">
      <w:pPr>
        <w:pStyle w:val="PL"/>
        <w:rPr>
          <w:ins w:id="600" w:author="Huawei" w:date="2021-01-13T14:30:00Z"/>
        </w:rPr>
      </w:pPr>
      <w:ins w:id="601" w:author="Huawei" w:date="2021-01-13T14:30:00Z">
        <w:r>
          <w:t xml:space="preserve">                $ref: 'TS29571_CommonData.yaml#/components/schemas/ProblemDetails'</w:t>
        </w:r>
      </w:ins>
    </w:p>
    <w:p w14:paraId="2024483C" w14:textId="77777777" w:rsidR="00E54B28" w:rsidRPr="002578C4" w:rsidRDefault="00E54B28" w:rsidP="00E54B28">
      <w:pPr>
        <w:pStyle w:val="PL"/>
        <w:rPr>
          <w:ins w:id="602" w:author="Huawei" w:date="2021-01-13T14:30:00Z"/>
          <w:noProof w:val="0"/>
        </w:rPr>
      </w:pPr>
      <w:ins w:id="603" w:author="Huawei" w:date="2021-01-13T14:30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2AF3F61F" w14:textId="77777777" w:rsidR="00E54B28" w:rsidRPr="002578C4" w:rsidRDefault="00E54B28" w:rsidP="00E54B28">
      <w:pPr>
        <w:pStyle w:val="PL"/>
        <w:rPr>
          <w:ins w:id="604" w:author="Huawei" w:date="2021-01-13T14:30:00Z"/>
          <w:noProof w:val="0"/>
        </w:rPr>
      </w:pPr>
      <w:ins w:id="605" w:author="Huawei" w:date="2021-01-13T14:30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6C35D24F" w14:textId="77777777" w:rsidR="00E54B28" w:rsidRPr="002578C4" w:rsidRDefault="00E54B28" w:rsidP="00E54B28">
      <w:pPr>
        <w:pStyle w:val="PL"/>
        <w:rPr>
          <w:ins w:id="606" w:author="Huawei" w:date="2021-01-13T14:30:00Z"/>
          <w:noProof w:val="0"/>
        </w:rPr>
      </w:pPr>
      <w:ins w:id="607" w:author="Huawei" w:date="2021-01-13T14:30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</w:ins>
      <w:ins w:id="608" w:author="Huawei Rev1" w:date="2021-01-28T15:22:00Z">
        <w:r>
          <w:rPr>
            <w:noProof w:val="0"/>
          </w:rPr>
          <w:t>SC</w:t>
        </w:r>
      </w:ins>
      <w:ins w:id="609" w:author="Huawei" w:date="2021-01-13T14:30:00Z">
        <w:r>
          <w:rPr>
            <w:noProof w:val="0"/>
          </w:rPr>
          <w:t>E</w:t>
        </w:r>
        <w:r w:rsidRPr="002578C4">
          <w:rPr>
            <w:noProof w:val="0"/>
          </w:rPr>
          <w:t>F (service) instance.'</w:t>
        </w:r>
      </w:ins>
    </w:p>
    <w:p w14:paraId="67D212BD" w14:textId="77777777" w:rsidR="00E54B28" w:rsidRPr="002578C4" w:rsidRDefault="00E54B28" w:rsidP="00E54B28">
      <w:pPr>
        <w:pStyle w:val="PL"/>
        <w:rPr>
          <w:ins w:id="610" w:author="Huawei" w:date="2021-01-13T14:30:00Z"/>
          <w:noProof w:val="0"/>
        </w:rPr>
      </w:pPr>
      <w:ins w:id="611" w:author="Huawei" w:date="2021-01-13T14:30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0125C830" w14:textId="77777777" w:rsidR="00E54B28" w:rsidRPr="002578C4" w:rsidRDefault="00E54B28" w:rsidP="00E54B28">
      <w:pPr>
        <w:pStyle w:val="PL"/>
        <w:rPr>
          <w:ins w:id="612" w:author="Huawei" w:date="2021-01-13T14:30:00Z"/>
          <w:noProof w:val="0"/>
        </w:rPr>
      </w:pPr>
      <w:ins w:id="613" w:author="Huawei" w:date="2021-01-13T14:30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217D7FA7" w14:textId="77777777" w:rsidR="00E54B28" w:rsidRPr="002578C4" w:rsidRDefault="00E54B28" w:rsidP="00E54B28">
      <w:pPr>
        <w:pStyle w:val="PL"/>
        <w:rPr>
          <w:ins w:id="614" w:author="Huawei" w:date="2021-01-13T14:30:00Z"/>
          <w:noProof w:val="0"/>
          <w:lang w:eastAsia="zh-CN"/>
        </w:rPr>
      </w:pPr>
      <w:ins w:id="615" w:author="Huawei" w:date="2021-01-13T14:30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6696F592" w14:textId="77777777" w:rsidR="00E54B28" w:rsidRPr="002578C4" w:rsidRDefault="00E54B28" w:rsidP="00E54B28">
      <w:pPr>
        <w:pStyle w:val="PL"/>
        <w:rPr>
          <w:ins w:id="616" w:author="Huawei" w:date="2021-01-13T14:30:00Z"/>
          <w:noProof w:val="0"/>
        </w:rPr>
      </w:pPr>
      <w:ins w:id="617" w:author="Huawei" w:date="2021-01-13T14:30:00Z">
        <w:r w:rsidRPr="002578C4">
          <w:rPr>
            <w:noProof w:val="0"/>
          </w:rPr>
          <w:t xml:space="preserve">        '308':</w:t>
        </w:r>
      </w:ins>
    </w:p>
    <w:p w14:paraId="4857C774" w14:textId="77777777" w:rsidR="00E54B28" w:rsidRPr="002578C4" w:rsidRDefault="00E54B28" w:rsidP="00E54B28">
      <w:pPr>
        <w:pStyle w:val="PL"/>
        <w:rPr>
          <w:ins w:id="618" w:author="Huawei" w:date="2021-01-13T14:30:00Z"/>
          <w:noProof w:val="0"/>
        </w:rPr>
      </w:pPr>
      <w:ins w:id="619" w:author="Huawei" w:date="2021-01-13T14:30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Permanent Redirect</w:t>
        </w:r>
      </w:ins>
    </w:p>
    <w:p w14:paraId="6A8B9464" w14:textId="77777777" w:rsidR="00E54B28" w:rsidRDefault="00E54B28" w:rsidP="00E54B28">
      <w:pPr>
        <w:pStyle w:val="PL"/>
        <w:rPr>
          <w:ins w:id="620" w:author="Huawei" w:date="2021-01-13T14:30:00Z"/>
        </w:rPr>
      </w:pPr>
      <w:ins w:id="621" w:author="Huawei" w:date="2021-01-13T14:30:00Z">
        <w:r>
          <w:t xml:space="preserve">          content:</w:t>
        </w:r>
      </w:ins>
    </w:p>
    <w:p w14:paraId="07C8A5B6" w14:textId="77777777" w:rsidR="00E54B28" w:rsidRDefault="00E54B28" w:rsidP="00E54B28">
      <w:pPr>
        <w:pStyle w:val="PL"/>
        <w:rPr>
          <w:ins w:id="622" w:author="Huawei" w:date="2021-01-13T14:30:00Z"/>
        </w:rPr>
      </w:pPr>
      <w:ins w:id="623" w:author="Huawei" w:date="2021-01-13T14:30:00Z">
        <w:r>
          <w:t xml:space="preserve">            application/problem+json:</w:t>
        </w:r>
      </w:ins>
    </w:p>
    <w:p w14:paraId="3789E161" w14:textId="77777777" w:rsidR="00E54B28" w:rsidRDefault="00E54B28" w:rsidP="00E54B28">
      <w:pPr>
        <w:pStyle w:val="PL"/>
        <w:rPr>
          <w:ins w:id="624" w:author="Huawei" w:date="2021-01-13T14:30:00Z"/>
        </w:rPr>
      </w:pPr>
      <w:ins w:id="625" w:author="Huawei" w:date="2021-01-13T14:30:00Z">
        <w:r>
          <w:t xml:space="preserve">              schema:</w:t>
        </w:r>
      </w:ins>
    </w:p>
    <w:p w14:paraId="3F980ACC" w14:textId="77777777" w:rsidR="00E54B28" w:rsidRDefault="00E54B28" w:rsidP="00E54B28">
      <w:pPr>
        <w:pStyle w:val="PL"/>
        <w:rPr>
          <w:ins w:id="626" w:author="Huawei" w:date="2021-01-13T14:30:00Z"/>
        </w:rPr>
      </w:pPr>
      <w:ins w:id="627" w:author="Huawei" w:date="2021-01-13T14:30:00Z">
        <w:r>
          <w:t xml:space="preserve">                $ref: 'TS29571_CommonData.yaml#/components/schemas/ProblemDetails'</w:t>
        </w:r>
      </w:ins>
    </w:p>
    <w:p w14:paraId="46E315AA" w14:textId="77777777" w:rsidR="00E54B28" w:rsidRPr="002578C4" w:rsidRDefault="00E54B28" w:rsidP="00E54B28">
      <w:pPr>
        <w:pStyle w:val="PL"/>
        <w:rPr>
          <w:ins w:id="628" w:author="Huawei" w:date="2021-01-13T14:30:00Z"/>
          <w:noProof w:val="0"/>
        </w:rPr>
      </w:pPr>
      <w:ins w:id="629" w:author="Huawei" w:date="2021-01-13T14:30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10C307A2" w14:textId="77777777" w:rsidR="00E54B28" w:rsidRPr="002578C4" w:rsidRDefault="00E54B28" w:rsidP="00E54B28">
      <w:pPr>
        <w:pStyle w:val="PL"/>
        <w:rPr>
          <w:ins w:id="630" w:author="Huawei" w:date="2021-01-13T14:30:00Z"/>
          <w:noProof w:val="0"/>
        </w:rPr>
      </w:pPr>
      <w:ins w:id="631" w:author="Huawei" w:date="2021-01-13T14:30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25088268" w14:textId="77777777" w:rsidR="00E54B28" w:rsidRPr="002578C4" w:rsidRDefault="00E54B28" w:rsidP="00E54B28">
      <w:pPr>
        <w:pStyle w:val="PL"/>
        <w:rPr>
          <w:ins w:id="632" w:author="Huawei" w:date="2021-01-13T14:30:00Z"/>
          <w:noProof w:val="0"/>
        </w:rPr>
      </w:pPr>
      <w:ins w:id="633" w:author="Huawei" w:date="2021-01-13T14:30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</w:ins>
      <w:ins w:id="634" w:author="Huawei Rev1" w:date="2021-01-28T15:22:00Z">
        <w:r>
          <w:rPr>
            <w:noProof w:val="0"/>
          </w:rPr>
          <w:t>SC</w:t>
        </w:r>
      </w:ins>
      <w:ins w:id="635" w:author="Huawei" w:date="2021-01-13T14:30:00Z">
        <w:r>
          <w:rPr>
            <w:noProof w:val="0"/>
          </w:rPr>
          <w:t>E</w:t>
        </w:r>
        <w:r w:rsidRPr="002578C4">
          <w:rPr>
            <w:noProof w:val="0"/>
          </w:rPr>
          <w:t>F (service) instance.'</w:t>
        </w:r>
      </w:ins>
    </w:p>
    <w:p w14:paraId="527F9E3B" w14:textId="77777777" w:rsidR="00E54B28" w:rsidRPr="002578C4" w:rsidRDefault="00E54B28" w:rsidP="00E54B28">
      <w:pPr>
        <w:pStyle w:val="PL"/>
        <w:rPr>
          <w:ins w:id="636" w:author="Huawei" w:date="2021-01-13T14:30:00Z"/>
          <w:noProof w:val="0"/>
        </w:rPr>
      </w:pPr>
      <w:ins w:id="637" w:author="Huawei" w:date="2021-01-13T14:30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04E61E18" w14:textId="77777777" w:rsidR="00E54B28" w:rsidRPr="002578C4" w:rsidRDefault="00E54B28" w:rsidP="00E54B28">
      <w:pPr>
        <w:pStyle w:val="PL"/>
        <w:rPr>
          <w:ins w:id="638" w:author="Huawei" w:date="2021-01-13T14:30:00Z"/>
          <w:noProof w:val="0"/>
        </w:rPr>
      </w:pPr>
      <w:ins w:id="639" w:author="Huawei" w:date="2021-01-13T14:30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0B1D3E56" w14:textId="77777777" w:rsidR="00E54B28" w:rsidRPr="002578C4" w:rsidRDefault="00E54B28" w:rsidP="00E54B28">
      <w:pPr>
        <w:pStyle w:val="PL"/>
        <w:rPr>
          <w:ins w:id="640" w:author="Huawei" w:date="2021-01-13T14:30:00Z"/>
          <w:noProof w:val="0"/>
          <w:lang w:eastAsia="zh-CN"/>
        </w:rPr>
      </w:pPr>
      <w:ins w:id="641" w:author="Huawei" w:date="2021-01-13T14:30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7BED24E2" w14:textId="77777777" w:rsidR="00E54B28" w:rsidRDefault="00E54B28" w:rsidP="00E54B28">
      <w:pPr>
        <w:pStyle w:val="PL"/>
      </w:pPr>
      <w:r>
        <w:t xml:space="preserve">        '400':</w:t>
      </w:r>
    </w:p>
    <w:p w14:paraId="53ACE26B" w14:textId="77777777" w:rsidR="00E54B28" w:rsidRDefault="00E54B28" w:rsidP="00E54B28">
      <w:pPr>
        <w:pStyle w:val="PL"/>
      </w:pPr>
      <w:r>
        <w:t xml:space="preserve">          $ref: 'TS29122_CommonData.yaml#/components/responses/400'</w:t>
      </w:r>
    </w:p>
    <w:p w14:paraId="2A770780" w14:textId="77777777" w:rsidR="00E54B28" w:rsidRDefault="00E54B28" w:rsidP="00E54B28">
      <w:pPr>
        <w:pStyle w:val="PL"/>
      </w:pPr>
      <w:r>
        <w:t xml:space="preserve">        '401':</w:t>
      </w:r>
    </w:p>
    <w:p w14:paraId="3367912B" w14:textId="77777777" w:rsidR="00E54B28" w:rsidRDefault="00E54B28" w:rsidP="00E54B28">
      <w:pPr>
        <w:pStyle w:val="PL"/>
      </w:pPr>
      <w:r>
        <w:t xml:space="preserve">          $ref: 'TS29122_CommonData.yaml#/components/responses/401'</w:t>
      </w:r>
    </w:p>
    <w:p w14:paraId="2738E608" w14:textId="77777777" w:rsidR="00E54B28" w:rsidRDefault="00E54B28" w:rsidP="00E54B28">
      <w:pPr>
        <w:pStyle w:val="PL"/>
      </w:pPr>
      <w:r>
        <w:t xml:space="preserve">        '403':</w:t>
      </w:r>
    </w:p>
    <w:p w14:paraId="4CDD785A" w14:textId="77777777" w:rsidR="00E54B28" w:rsidRDefault="00E54B28" w:rsidP="00E54B28">
      <w:pPr>
        <w:pStyle w:val="PL"/>
      </w:pPr>
      <w:r>
        <w:t xml:space="preserve">          $ref: 'TS29122_CommonData.yaml#/components/responses/403'</w:t>
      </w:r>
    </w:p>
    <w:p w14:paraId="675EFE6B" w14:textId="77777777" w:rsidR="00E54B28" w:rsidRDefault="00E54B28" w:rsidP="00E54B28">
      <w:pPr>
        <w:pStyle w:val="PL"/>
      </w:pPr>
      <w:r>
        <w:t xml:space="preserve">        '404':</w:t>
      </w:r>
    </w:p>
    <w:p w14:paraId="42533406" w14:textId="77777777" w:rsidR="00E54B28" w:rsidRDefault="00E54B28" w:rsidP="00E54B28">
      <w:pPr>
        <w:pStyle w:val="PL"/>
      </w:pPr>
      <w:r>
        <w:t xml:space="preserve">          $ref: 'TS29122_CommonData.yaml#/components/responses/404'</w:t>
      </w:r>
    </w:p>
    <w:p w14:paraId="0CFFAC44" w14:textId="77777777" w:rsidR="00E54B28" w:rsidRDefault="00E54B28" w:rsidP="00E54B28">
      <w:pPr>
        <w:pStyle w:val="PL"/>
      </w:pPr>
      <w:r>
        <w:t xml:space="preserve">        '406':</w:t>
      </w:r>
    </w:p>
    <w:p w14:paraId="47805743" w14:textId="77777777" w:rsidR="00E54B28" w:rsidRDefault="00E54B28" w:rsidP="00E54B28">
      <w:pPr>
        <w:pStyle w:val="PL"/>
      </w:pPr>
      <w:r>
        <w:t xml:space="preserve">          $ref: 'TS29122_CommonData.yaml#/components/responses/406'</w:t>
      </w:r>
    </w:p>
    <w:p w14:paraId="21A085C6" w14:textId="77777777" w:rsidR="00E54B28" w:rsidRDefault="00E54B28" w:rsidP="00E54B28">
      <w:pPr>
        <w:pStyle w:val="PL"/>
      </w:pPr>
      <w:r>
        <w:t xml:space="preserve">        '429':</w:t>
      </w:r>
    </w:p>
    <w:p w14:paraId="2638CE01" w14:textId="77777777" w:rsidR="00E54B28" w:rsidRDefault="00E54B28" w:rsidP="00E54B28">
      <w:pPr>
        <w:pStyle w:val="PL"/>
      </w:pPr>
      <w:r>
        <w:t xml:space="preserve">          $ref: 'TS29122_CommonData.yaml#/components/responses/429'</w:t>
      </w:r>
    </w:p>
    <w:p w14:paraId="6C43C45E" w14:textId="77777777" w:rsidR="00E54B28" w:rsidRDefault="00E54B28" w:rsidP="00E54B28">
      <w:pPr>
        <w:pStyle w:val="PL"/>
      </w:pPr>
      <w:r>
        <w:t xml:space="preserve">        '500':</w:t>
      </w:r>
    </w:p>
    <w:p w14:paraId="7ED13957" w14:textId="77777777" w:rsidR="00E54B28" w:rsidRDefault="00E54B28" w:rsidP="00E54B28">
      <w:pPr>
        <w:pStyle w:val="PL"/>
      </w:pPr>
      <w:r>
        <w:t xml:space="preserve">          $ref: 'TS29122_CommonData.yaml#/components/responses/500'</w:t>
      </w:r>
    </w:p>
    <w:p w14:paraId="3B91ADBA" w14:textId="77777777" w:rsidR="00E54B28" w:rsidRDefault="00E54B28" w:rsidP="00E54B28">
      <w:pPr>
        <w:pStyle w:val="PL"/>
      </w:pPr>
      <w:r>
        <w:t xml:space="preserve">        '503':</w:t>
      </w:r>
    </w:p>
    <w:p w14:paraId="5EC27A6E" w14:textId="77777777" w:rsidR="00E54B28" w:rsidRDefault="00E54B28" w:rsidP="00E54B28">
      <w:pPr>
        <w:pStyle w:val="PL"/>
      </w:pPr>
      <w:r>
        <w:t xml:space="preserve">          $ref: 'TS29122_CommonData.yaml#/components/responses/503'</w:t>
      </w:r>
    </w:p>
    <w:p w14:paraId="65DFC133" w14:textId="77777777" w:rsidR="00E54B28" w:rsidRDefault="00E54B28" w:rsidP="00E54B28">
      <w:pPr>
        <w:pStyle w:val="PL"/>
      </w:pPr>
      <w:r>
        <w:t xml:space="preserve">        default:</w:t>
      </w:r>
    </w:p>
    <w:p w14:paraId="5403A94D" w14:textId="77777777" w:rsidR="00E54B28" w:rsidRDefault="00E54B28" w:rsidP="00E54B28">
      <w:pPr>
        <w:pStyle w:val="PL"/>
      </w:pPr>
      <w:r>
        <w:t xml:space="preserve">          $ref: 'TS29122_CommonData.yaml#/components/responses/default'</w:t>
      </w:r>
    </w:p>
    <w:p w14:paraId="2B82DEC4" w14:textId="77777777" w:rsidR="00E54B28" w:rsidRDefault="00E54B28" w:rsidP="00E54B28">
      <w:pPr>
        <w:pStyle w:val="PL"/>
      </w:pPr>
    </w:p>
    <w:p w14:paraId="56A8DF57" w14:textId="77777777" w:rsidR="00E54B28" w:rsidRDefault="00E54B28" w:rsidP="00E54B28">
      <w:pPr>
        <w:pStyle w:val="PL"/>
      </w:pPr>
      <w:r>
        <w:t xml:space="preserve">    put:</w:t>
      </w:r>
    </w:p>
    <w:p w14:paraId="278CFA27" w14:textId="77777777" w:rsidR="00E54B28" w:rsidRDefault="00E54B28" w:rsidP="00E54B28">
      <w:pPr>
        <w:pStyle w:val="PL"/>
      </w:pPr>
      <w:r>
        <w:t xml:space="preserve">      summary: Updates/replaces an existing subscription resource</w:t>
      </w:r>
    </w:p>
    <w:p w14:paraId="66657312" w14:textId="77777777" w:rsidR="00E54B28" w:rsidRDefault="00E54B28" w:rsidP="00E54B28">
      <w:pPr>
        <w:pStyle w:val="PL"/>
      </w:pPr>
      <w:r>
        <w:t xml:space="preserve">      tags:</w:t>
      </w:r>
    </w:p>
    <w:p w14:paraId="5CFC6FA0" w14:textId="77777777" w:rsidR="00E54B28" w:rsidRDefault="00E54B28" w:rsidP="00E54B28">
      <w:pPr>
        <w:pStyle w:val="PL"/>
      </w:pPr>
      <w:r>
        <w:t xml:space="preserve">        - MonitoringEvent API subscription level PUT Operation</w:t>
      </w:r>
    </w:p>
    <w:p w14:paraId="5B533127" w14:textId="77777777" w:rsidR="00E54B28" w:rsidRDefault="00E54B28" w:rsidP="00E54B28">
      <w:pPr>
        <w:pStyle w:val="PL"/>
      </w:pPr>
      <w:r>
        <w:t xml:space="preserve">      parameters:</w:t>
      </w:r>
    </w:p>
    <w:p w14:paraId="219191D1" w14:textId="77777777" w:rsidR="00E54B28" w:rsidRDefault="00E54B28" w:rsidP="00E54B28">
      <w:pPr>
        <w:pStyle w:val="PL"/>
      </w:pPr>
      <w:r>
        <w:t xml:space="preserve">        - name: scsAsId</w:t>
      </w:r>
    </w:p>
    <w:p w14:paraId="6893C0EF" w14:textId="77777777" w:rsidR="00E54B28" w:rsidRDefault="00E54B28" w:rsidP="00E54B28">
      <w:pPr>
        <w:pStyle w:val="PL"/>
      </w:pPr>
      <w:r>
        <w:t xml:space="preserve">          in: path</w:t>
      </w:r>
    </w:p>
    <w:p w14:paraId="075D9201" w14:textId="77777777" w:rsidR="00E54B28" w:rsidRDefault="00E54B28" w:rsidP="00E54B28">
      <w:pPr>
        <w:pStyle w:val="PL"/>
      </w:pPr>
      <w:r>
        <w:t xml:space="preserve">          description: Identifier of the SCS/AS</w:t>
      </w:r>
    </w:p>
    <w:p w14:paraId="2BB6E989" w14:textId="77777777" w:rsidR="00E54B28" w:rsidRDefault="00E54B28" w:rsidP="00E54B28">
      <w:pPr>
        <w:pStyle w:val="PL"/>
      </w:pPr>
      <w:r>
        <w:t xml:space="preserve">          required: true</w:t>
      </w:r>
    </w:p>
    <w:p w14:paraId="2329F6F3" w14:textId="77777777" w:rsidR="00E54B28" w:rsidRDefault="00E54B28" w:rsidP="00E54B28">
      <w:pPr>
        <w:pStyle w:val="PL"/>
      </w:pPr>
      <w:r>
        <w:t xml:space="preserve">          schema:</w:t>
      </w:r>
    </w:p>
    <w:p w14:paraId="1BF39B60" w14:textId="77777777" w:rsidR="00E54B28" w:rsidRDefault="00E54B28" w:rsidP="00E54B28">
      <w:pPr>
        <w:pStyle w:val="PL"/>
      </w:pPr>
      <w:r>
        <w:t xml:space="preserve">            type: string</w:t>
      </w:r>
    </w:p>
    <w:p w14:paraId="6B9C7635" w14:textId="77777777" w:rsidR="00E54B28" w:rsidRDefault="00E54B28" w:rsidP="00E54B28">
      <w:pPr>
        <w:pStyle w:val="PL"/>
      </w:pPr>
      <w:r>
        <w:t xml:space="preserve">        - name: subscriptionId</w:t>
      </w:r>
    </w:p>
    <w:p w14:paraId="6C6FC244" w14:textId="77777777" w:rsidR="00E54B28" w:rsidRDefault="00E54B28" w:rsidP="00E54B28">
      <w:pPr>
        <w:pStyle w:val="PL"/>
      </w:pPr>
      <w:r>
        <w:t xml:space="preserve">          in: path</w:t>
      </w:r>
    </w:p>
    <w:p w14:paraId="167CA404" w14:textId="77777777" w:rsidR="00E54B28" w:rsidRDefault="00E54B28" w:rsidP="00E54B28">
      <w:pPr>
        <w:pStyle w:val="PL"/>
      </w:pPr>
      <w:r>
        <w:t xml:space="preserve">          description: Identifier of the subscription resource</w:t>
      </w:r>
    </w:p>
    <w:p w14:paraId="46ACE3ED" w14:textId="77777777" w:rsidR="00E54B28" w:rsidRDefault="00E54B28" w:rsidP="00E54B28">
      <w:pPr>
        <w:pStyle w:val="PL"/>
      </w:pPr>
      <w:r>
        <w:t xml:space="preserve">          required: true</w:t>
      </w:r>
    </w:p>
    <w:p w14:paraId="71B0D6F5" w14:textId="77777777" w:rsidR="00E54B28" w:rsidRDefault="00E54B28" w:rsidP="00E54B28">
      <w:pPr>
        <w:pStyle w:val="PL"/>
      </w:pPr>
      <w:r>
        <w:t xml:space="preserve">          schema:</w:t>
      </w:r>
    </w:p>
    <w:p w14:paraId="2833695F" w14:textId="77777777" w:rsidR="00E54B28" w:rsidRDefault="00E54B28" w:rsidP="00E54B28">
      <w:pPr>
        <w:pStyle w:val="PL"/>
      </w:pPr>
      <w:r>
        <w:t xml:space="preserve">            type: string</w:t>
      </w:r>
    </w:p>
    <w:p w14:paraId="575E186F" w14:textId="77777777" w:rsidR="00E54B28" w:rsidRDefault="00E54B28" w:rsidP="00E54B28">
      <w:pPr>
        <w:pStyle w:val="PL"/>
      </w:pPr>
      <w:r>
        <w:t xml:space="preserve">      requestBody:</w:t>
      </w:r>
    </w:p>
    <w:p w14:paraId="4FDC39A2" w14:textId="77777777" w:rsidR="00E54B28" w:rsidRDefault="00E54B28" w:rsidP="00E54B28">
      <w:pPr>
        <w:pStyle w:val="PL"/>
      </w:pPr>
      <w:r>
        <w:t xml:space="preserve">        description: Parameters to update/replace the existing subscription</w:t>
      </w:r>
    </w:p>
    <w:p w14:paraId="4E9BD77D" w14:textId="77777777" w:rsidR="00E54B28" w:rsidRDefault="00E54B28" w:rsidP="00E54B28">
      <w:pPr>
        <w:pStyle w:val="PL"/>
      </w:pPr>
      <w:r>
        <w:t xml:space="preserve">        required: true</w:t>
      </w:r>
    </w:p>
    <w:p w14:paraId="4BA6B5DE" w14:textId="77777777" w:rsidR="00E54B28" w:rsidRDefault="00E54B28" w:rsidP="00E54B28">
      <w:pPr>
        <w:pStyle w:val="PL"/>
      </w:pPr>
      <w:r>
        <w:t xml:space="preserve">        content:</w:t>
      </w:r>
    </w:p>
    <w:p w14:paraId="559BEF39" w14:textId="77777777" w:rsidR="00E54B28" w:rsidRDefault="00E54B28" w:rsidP="00E54B28">
      <w:pPr>
        <w:pStyle w:val="PL"/>
      </w:pPr>
      <w:r>
        <w:t xml:space="preserve">          application/json:</w:t>
      </w:r>
    </w:p>
    <w:p w14:paraId="5A3534EC" w14:textId="77777777" w:rsidR="00E54B28" w:rsidRDefault="00E54B28" w:rsidP="00E54B28">
      <w:pPr>
        <w:pStyle w:val="PL"/>
      </w:pPr>
      <w:r>
        <w:t xml:space="preserve">            schema:</w:t>
      </w:r>
    </w:p>
    <w:p w14:paraId="463C2C0F" w14:textId="77777777" w:rsidR="00E54B28" w:rsidRDefault="00E54B28" w:rsidP="00E54B28">
      <w:pPr>
        <w:pStyle w:val="PL"/>
      </w:pPr>
      <w:r>
        <w:t xml:space="preserve">              $ref: '#/components/schemas/MonitoringEventSubscription'</w:t>
      </w:r>
    </w:p>
    <w:p w14:paraId="0D730BA0" w14:textId="77777777" w:rsidR="00E54B28" w:rsidRDefault="00E54B28" w:rsidP="00E54B28">
      <w:pPr>
        <w:pStyle w:val="PL"/>
      </w:pPr>
      <w:r>
        <w:t xml:space="preserve">      responses:</w:t>
      </w:r>
    </w:p>
    <w:p w14:paraId="1191BA3E" w14:textId="77777777" w:rsidR="00E54B28" w:rsidRDefault="00E54B28" w:rsidP="00E54B28">
      <w:pPr>
        <w:pStyle w:val="PL"/>
      </w:pPr>
      <w:r>
        <w:t xml:space="preserve">        '200':</w:t>
      </w:r>
    </w:p>
    <w:p w14:paraId="1EA28A15" w14:textId="77777777" w:rsidR="00E54B28" w:rsidRDefault="00E54B28" w:rsidP="00E54B28">
      <w:pPr>
        <w:pStyle w:val="PL"/>
      </w:pPr>
      <w:r>
        <w:lastRenderedPageBreak/>
        <w:t xml:space="preserve">          description: OK (Successful update of the subscription)</w:t>
      </w:r>
    </w:p>
    <w:p w14:paraId="5C980BE3" w14:textId="77777777" w:rsidR="00E54B28" w:rsidRDefault="00E54B28" w:rsidP="00E54B28">
      <w:pPr>
        <w:pStyle w:val="PL"/>
      </w:pPr>
      <w:r>
        <w:t xml:space="preserve">          content:</w:t>
      </w:r>
    </w:p>
    <w:p w14:paraId="500CEF83" w14:textId="77777777" w:rsidR="00E54B28" w:rsidRDefault="00E54B28" w:rsidP="00E54B28">
      <w:pPr>
        <w:pStyle w:val="PL"/>
      </w:pPr>
      <w:r>
        <w:t xml:space="preserve">            application/json:</w:t>
      </w:r>
    </w:p>
    <w:p w14:paraId="1B4D4B96" w14:textId="77777777" w:rsidR="00E54B28" w:rsidRDefault="00E54B28" w:rsidP="00E54B28">
      <w:pPr>
        <w:pStyle w:val="PL"/>
      </w:pPr>
      <w:r>
        <w:t xml:space="preserve">              schema:</w:t>
      </w:r>
    </w:p>
    <w:p w14:paraId="7F59688B" w14:textId="77777777" w:rsidR="00E54B28" w:rsidRDefault="00E54B28" w:rsidP="00E54B28">
      <w:pPr>
        <w:pStyle w:val="PL"/>
      </w:pPr>
      <w:r>
        <w:t xml:space="preserve">                $ref: '#/components/schemas/MonitoringEventSubscription'</w:t>
      </w:r>
    </w:p>
    <w:p w14:paraId="240C9F66" w14:textId="77777777" w:rsidR="00E54B28" w:rsidRPr="002578C4" w:rsidRDefault="00E54B28" w:rsidP="00E54B28">
      <w:pPr>
        <w:pStyle w:val="PL"/>
        <w:rPr>
          <w:ins w:id="642" w:author="Huawei" w:date="2021-01-13T14:34:00Z"/>
          <w:noProof w:val="0"/>
        </w:rPr>
      </w:pPr>
      <w:ins w:id="643" w:author="Huawei" w:date="2021-01-13T14:34:00Z">
        <w:r w:rsidRPr="002578C4">
          <w:rPr>
            <w:noProof w:val="0"/>
          </w:rPr>
          <w:t xml:space="preserve">        '307':</w:t>
        </w:r>
      </w:ins>
    </w:p>
    <w:p w14:paraId="134BCC1F" w14:textId="77777777" w:rsidR="00E54B28" w:rsidRPr="002578C4" w:rsidRDefault="00E54B28" w:rsidP="00E54B28">
      <w:pPr>
        <w:pStyle w:val="PL"/>
        <w:rPr>
          <w:ins w:id="644" w:author="Huawei" w:date="2021-01-13T14:34:00Z"/>
          <w:noProof w:val="0"/>
        </w:rPr>
      </w:pPr>
      <w:ins w:id="645" w:author="Huawei" w:date="2021-01-13T14:34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Temporary Redirect</w:t>
        </w:r>
      </w:ins>
    </w:p>
    <w:p w14:paraId="5DE2805A" w14:textId="77777777" w:rsidR="00E54B28" w:rsidRDefault="00E54B28" w:rsidP="00E54B28">
      <w:pPr>
        <w:pStyle w:val="PL"/>
        <w:rPr>
          <w:ins w:id="646" w:author="Huawei" w:date="2021-01-13T14:34:00Z"/>
        </w:rPr>
      </w:pPr>
      <w:ins w:id="647" w:author="Huawei" w:date="2021-01-13T14:34:00Z">
        <w:r>
          <w:t xml:space="preserve">          content:</w:t>
        </w:r>
      </w:ins>
    </w:p>
    <w:p w14:paraId="5562D449" w14:textId="77777777" w:rsidR="00E54B28" w:rsidRDefault="00E54B28" w:rsidP="00E54B28">
      <w:pPr>
        <w:pStyle w:val="PL"/>
        <w:rPr>
          <w:ins w:id="648" w:author="Huawei" w:date="2021-01-13T14:34:00Z"/>
        </w:rPr>
      </w:pPr>
      <w:ins w:id="649" w:author="Huawei" w:date="2021-01-13T14:34:00Z">
        <w:r>
          <w:t xml:space="preserve">            application/problem+json:</w:t>
        </w:r>
      </w:ins>
    </w:p>
    <w:p w14:paraId="4B76DB52" w14:textId="77777777" w:rsidR="00E54B28" w:rsidRDefault="00E54B28" w:rsidP="00E54B28">
      <w:pPr>
        <w:pStyle w:val="PL"/>
        <w:rPr>
          <w:ins w:id="650" w:author="Huawei" w:date="2021-01-13T14:34:00Z"/>
        </w:rPr>
      </w:pPr>
      <w:ins w:id="651" w:author="Huawei" w:date="2021-01-13T14:34:00Z">
        <w:r>
          <w:t xml:space="preserve">              schema:</w:t>
        </w:r>
      </w:ins>
    </w:p>
    <w:p w14:paraId="29C8BAB9" w14:textId="77777777" w:rsidR="00E54B28" w:rsidRDefault="00E54B28" w:rsidP="00E54B28">
      <w:pPr>
        <w:pStyle w:val="PL"/>
        <w:rPr>
          <w:ins w:id="652" w:author="Huawei" w:date="2021-01-13T14:34:00Z"/>
        </w:rPr>
      </w:pPr>
      <w:ins w:id="653" w:author="Huawei" w:date="2021-01-13T14:34:00Z">
        <w:r>
          <w:t xml:space="preserve">                $ref: 'TS29571_CommonData.yaml#/components/schemas/ProblemDetails'</w:t>
        </w:r>
      </w:ins>
    </w:p>
    <w:p w14:paraId="14B00E32" w14:textId="77777777" w:rsidR="00E54B28" w:rsidRPr="002578C4" w:rsidRDefault="00E54B28" w:rsidP="00E54B28">
      <w:pPr>
        <w:pStyle w:val="PL"/>
        <w:rPr>
          <w:ins w:id="654" w:author="Huawei" w:date="2021-01-13T14:34:00Z"/>
          <w:noProof w:val="0"/>
        </w:rPr>
      </w:pPr>
      <w:ins w:id="655" w:author="Huawei" w:date="2021-01-13T14:34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411D567A" w14:textId="77777777" w:rsidR="00E54B28" w:rsidRPr="002578C4" w:rsidRDefault="00E54B28" w:rsidP="00E54B28">
      <w:pPr>
        <w:pStyle w:val="PL"/>
        <w:rPr>
          <w:ins w:id="656" w:author="Huawei" w:date="2021-01-13T14:34:00Z"/>
          <w:noProof w:val="0"/>
        </w:rPr>
      </w:pPr>
      <w:ins w:id="657" w:author="Huawei" w:date="2021-01-13T14:3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1D8B56A5" w14:textId="77777777" w:rsidR="00E54B28" w:rsidRPr="002578C4" w:rsidRDefault="00E54B28" w:rsidP="00E54B28">
      <w:pPr>
        <w:pStyle w:val="PL"/>
        <w:rPr>
          <w:ins w:id="658" w:author="Huawei" w:date="2021-01-13T14:34:00Z"/>
          <w:noProof w:val="0"/>
        </w:rPr>
      </w:pPr>
      <w:ins w:id="659" w:author="Huawei" w:date="2021-01-13T14:3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</w:ins>
      <w:ins w:id="660" w:author="Huawei Rev1" w:date="2021-01-28T15:22:00Z">
        <w:r>
          <w:rPr>
            <w:noProof w:val="0"/>
          </w:rPr>
          <w:t>SC</w:t>
        </w:r>
      </w:ins>
      <w:ins w:id="661" w:author="Huawei" w:date="2021-01-13T14:34:00Z">
        <w:r>
          <w:rPr>
            <w:noProof w:val="0"/>
          </w:rPr>
          <w:t>E</w:t>
        </w:r>
        <w:r w:rsidRPr="002578C4">
          <w:rPr>
            <w:noProof w:val="0"/>
          </w:rPr>
          <w:t>F (service) instance.'</w:t>
        </w:r>
      </w:ins>
    </w:p>
    <w:p w14:paraId="0587C6FF" w14:textId="77777777" w:rsidR="00E54B28" w:rsidRPr="002578C4" w:rsidRDefault="00E54B28" w:rsidP="00E54B28">
      <w:pPr>
        <w:pStyle w:val="PL"/>
        <w:rPr>
          <w:ins w:id="662" w:author="Huawei" w:date="2021-01-13T14:34:00Z"/>
          <w:noProof w:val="0"/>
        </w:rPr>
      </w:pPr>
      <w:ins w:id="663" w:author="Huawei" w:date="2021-01-13T14:3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44E9C9F3" w14:textId="77777777" w:rsidR="00E54B28" w:rsidRPr="002578C4" w:rsidRDefault="00E54B28" w:rsidP="00E54B28">
      <w:pPr>
        <w:pStyle w:val="PL"/>
        <w:rPr>
          <w:ins w:id="664" w:author="Huawei" w:date="2021-01-13T14:34:00Z"/>
          <w:noProof w:val="0"/>
        </w:rPr>
      </w:pPr>
      <w:ins w:id="665" w:author="Huawei" w:date="2021-01-13T14:3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57F55AA6" w14:textId="77777777" w:rsidR="00E54B28" w:rsidRPr="002578C4" w:rsidRDefault="00E54B28" w:rsidP="00E54B28">
      <w:pPr>
        <w:pStyle w:val="PL"/>
        <w:rPr>
          <w:ins w:id="666" w:author="Huawei" w:date="2021-01-13T14:34:00Z"/>
          <w:noProof w:val="0"/>
          <w:lang w:eastAsia="zh-CN"/>
        </w:rPr>
      </w:pPr>
      <w:ins w:id="667" w:author="Huawei" w:date="2021-01-13T14:3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7AA3774E" w14:textId="77777777" w:rsidR="00E54B28" w:rsidRPr="002578C4" w:rsidRDefault="00E54B28" w:rsidP="00E54B28">
      <w:pPr>
        <w:pStyle w:val="PL"/>
        <w:rPr>
          <w:ins w:id="668" w:author="Huawei" w:date="2021-01-13T14:34:00Z"/>
          <w:noProof w:val="0"/>
        </w:rPr>
      </w:pPr>
      <w:ins w:id="669" w:author="Huawei" w:date="2021-01-13T14:34:00Z">
        <w:r w:rsidRPr="002578C4">
          <w:rPr>
            <w:noProof w:val="0"/>
          </w:rPr>
          <w:t xml:space="preserve">        '308':</w:t>
        </w:r>
      </w:ins>
    </w:p>
    <w:p w14:paraId="6C24E5D7" w14:textId="77777777" w:rsidR="00E54B28" w:rsidRPr="002578C4" w:rsidRDefault="00E54B28" w:rsidP="00E54B28">
      <w:pPr>
        <w:pStyle w:val="PL"/>
        <w:rPr>
          <w:ins w:id="670" w:author="Huawei" w:date="2021-01-13T14:34:00Z"/>
          <w:noProof w:val="0"/>
        </w:rPr>
      </w:pPr>
      <w:ins w:id="671" w:author="Huawei" w:date="2021-01-13T14:34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Permanent Redirect</w:t>
        </w:r>
      </w:ins>
    </w:p>
    <w:p w14:paraId="5E9268B5" w14:textId="77777777" w:rsidR="00E54B28" w:rsidRDefault="00E54B28" w:rsidP="00E54B28">
      <w:pPr>
        <w:pStyle w:val="PL"/>
        <w:rPr>
          <w:ins w:id="672" w:author="Huawei" w:date="2021-01-13T14:34:00Z"/>
        </w:rPr>
      </w:pPr>
      <w:ins w:id="673" w:author="Huawei" w:date="2021-01-13T14:34:00Z">
        <w:r>
          <w:t xml:space="preserve">          content:</w:t>
        </w:r>
      </w:ins>
    </w:p>
    <w:p w14:paraId="31C7CE7B" w14:textId="77777777" w:rsidR="00E54B28" w:rsidRDefault="00E54B28" w:rsidP="00E54B28">
      <w:pPr>
        <w:pStyle w:val="PL"/>
        <w:rPr>
          <w:ins w:id="674" w:author="Huawei" w:date="2021-01-13T14:34:00Z"/>
        </w:rPr>
      </w:pPr>
      <w:ins w:id="675" w:author="Huawei" w:date="2021-01-13T14:34:00Z">
        <w:r>
          <w:t xml:space="preserve">            application/problem+json:</w:t>
        </w:r>
      </w:ins>
    </w:p>
    <w:p w14:paraId="59491FA5" w14:textId="77777777" w:rsidR="00E54B28" w:rsidRDefault="00E54B28" w:rsidP="00E54B28">
      <w:pPr>
        <w:pStyle w:val="PL"/>
        <w:rPr>
          <w:ins w:id="676" w:author="Huawei" w:date="2021-01-13T14:34:00Z"/>
        </w:rPr>
      </w:pPr>
      <w:ins w:id="677" w:author="Huawei" w:date="2021-01-13T14:34:00Z">
        <w:r>
          <w:t xml:space="preserve">              schema:</w:t>
        </w:r>
      </w:ins>
    </w:p>
    <w:p w14:paraId="654FEA69" w14:textId="77777777" w:rsidR="00E54B28" w:rsidRDefault="00E54B28" w:rsidP="00E54B28">
      <w:pPr>
        <w:pStyle w:val="PL"/>
        <w:rPr>
          <w:ins w:id="678" w:author="Huawei" w:date="2021-01-13T14:34:00Z"/>
        </w:rPr>
      </w:pPr>
      <w:ins w:id="679" w:author="Huawei" w:date="2021-01-13T14:34:00Z">
        <w:r>
          <w:t xml:space="preserve">                $ref: 'TS29571_CommonData.yaml#/components/schemas/ProblemDetails'</w:t>
        </w:r>
      </w:ins>
    </w:p>
    <w:p w14:paraId="45E0A672" w14:textId="77777777" w:rsidR="00E54B28" w:rsidRPr="002578C4" w:rsidRDefault="00E54B28" w:rsidP="00E54B28">
      <w:pPr>
        <w:pStyle w:val="PL"/>
        <w:rPr>
          <w:ins w:id="680" w:author="Huawei" w:date="2021-01-13T14:34:00Z"/>
          <w:noProof w:val="0"/>
        </w:rPr>
      </w:pPr>
      <w:ins w:id="681" w:author="Huawei" w:date="2021-01-13T14:34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565E3742" w14:textId="77777777" w:rsidR="00E54B28" w:rsidRPr="002578C4" w:rsidRDefault="00E54B28" w:rsidP="00E54B28">
      <w:pPr>
        <w:pStyle w:val="PL"/>
        <w:rPr>
          <w:ins w:id="682" w:author="Huawei" w:date="2021-01-13T14:34:00Z"/>
          <w:noProof w:val="0"/>
        </w:rPr>
      </w:pPr>
      <w:ins w:id="683" w:author="Huawei" w:date="2021-01-13T14:3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777AC2A1" w14:textId="77777777" w:rsidR="00E54B28" w:rsidRPr="002578C4" w:rsidRDefault="00E54B28" w:rsidP="00E54B28">
      <w:pPr>
        <w:pStyle w:val="PL"/>
        <w:rPr>
          <w:ins w:id="684" w:author="Huawei" w:date="2021-01-13T14:34:00Z"/>
          <w:noProof w:val="0"/>
        </w:rPr>
      </w:pPr>
      <w:ins w:id="685" w:author="Huawei" w:date="2021-01-13T14:3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</w:ins>
      <w:ins w:id="686" w:author="Huawei Rev1" w:date="2021-01-28T15:22:00Z">
        <w:r>
          <w:rPr>
            <w:noProof w:val="0"/>
          </w:rPr>
          <w:t>SC</w:t>
        </w:r>
      </w:ins>
      <w:ins w:id="687" w:author="Huawei" w:date="2021-01-13T14:34:00Z">
        <w:r>
          <w:rPr>
            <w:noProof w:val="0"/>
          </w:rPr>
          <w:t>E</w:t>
        </w:r>
        <w:r w:rsidRPr="002578C4">
          <w:rPr>
            <w:noProof w:val="0"/>
          </w:rPr>
          <w:t>F (service) instance.'</w:t>
        </w:r>
      </w:ins>
    </w:p>
    <w:p w14:paraId="3B898AA8" w14:textId="77777777" w:rsidR="00E54B28" w:rsidRPr="002578C4" w:rsidRDefault="00E54B28" w:rsidP="00E54B28">
      <w:pPr>
        <w:pStyle w:val="PL"/>
        <w:rPr>
          <w:ins w:id="688" w:author="Huawei" w:date="2021-01-13T14:34:00Z"/>
          <w:noProof w:val="0"/>
        </w:rPr>
      </w:pPr>
      <w:ins w:id="689" w:author="Huawei" w:date="2021-01-13T14:3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269925BA" w14:textId="77777777" w:rsidR="00E54B28" w:rsidRPr="002578C4" w:rsidRDefault="00E54B28" w:rsidP="00E54B28">
      <w:pPr>
        <w:pStyle w:val="PL"/>
        <w:rPr>
          <w:ins w:id="690" w:author="Huawei" w:date="2021-01-13T14:34:00Z"/>
          <w:noProof w:val="0"/>
        </w:rPr>
      </w:pPr>
      <w:ins w:id="691" w:author="Huawei" w:date="2021-01-13T14:3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5C490A1D" w14:textId="77777777" w:rsidR="00E54B28" w:rsidRPr="002578C4" w:rsidRDefault="00E54B28" w:rsidP="00E54B28">
      <w:pPr>
        <w:pStyle w:val="PL"/>
        <w:rPr>
          <w:ins w:id="692" w:author="Huawei" w:date="2021-01-13T14:34:00Z"/>
          <w:noProof w:val="0"/>
          <w:lang w:eastAsia="zh-CN"/>
        </w:rPr>
      </w:pPr>
      <w:ins w:id="693" w:author="Huawei" w:date="2021-01-13T14:3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7915E78D" w14:textId="77777777" w:rsidR="00E54B28" w:rsidRDefault="00E54B28" w:rsidP="00E54B28">
      <w:pPr>
        <w:pStyle w:val="PL"/>
      </w:pPr>
      <w:r>
        <w:t xml:space="preserve">        '400':</w:t>
      </w:r>
    </w:p>
    <w:p w14:paraId="58611770" w14:textId="77777777" w:rsidR="00E54B28" w:rsidRDefault="00E54B28" w:rsidP="00E54B28">
      <w:pPr>
        <w:pStyle w:val="PL"/>
      </w:pPr>
      <w:r>
        <w:t xml:space="preserve">          $ref: 'TS29122_CommonData.yaml#/components/responses/400'</w:t>
      </w:r>
    </w:p>
    <w:p w14:paraId="1FCD1069" w14:textId="77777777" w:rsidR="00E54B28" w:rsidRDefault="00E54B28" w:rsidP="00E54B28">
      <w:pPr>
        <w:pStyle w:val="PL"/>
      </w:pPr>
      <w:r>
        <w:t xml:space="preserve">        '401':</w:t>
      </w:r>
    </w:p>
    <w:p w14:paraId="18FB5521" w14:textId="77777777" w:rsidR="00E54B28" w:rsidRDefault="00E54B28" w:rsidP="00E54B28">
      <w:pPr>
        <w:pStyle w:val="PL"/>
      </w:pPr>
      <w:r>
        <w:t xml:space="preserve">          $ref: 'TS29122_CommonData.yaml#/components/responses/401'</w:t>
      </w:r>
    </w:p>
    <w:p w14:paraId="7CFD8350" w14:textId="77777777" w:rsidR="00E54B28" w:rsidRDefault="00E54B28" w:rsidP="00E54B28">
      <w:pPr>
        <w:pStyle w:val="PL"/>
      </w:pPr>
      <w:r>
        <w:t xml:space="preserve">        '403':</w:t>
      </w:r>
    </w:p>
    <w:p w14:paraId="24A39A56" w14:textId="77777777" w:rsidR="00E54B28" w:rsidRDefault="00E54B28" w:rsidP="00E54B28">
      <w:pPr>
        <w:pStyle w:val="PL"/>
      </w:pPr>
      <w:r>
        <w:t xml:space="preserve">          $ref: 'TS29122_CommonData.yaml#/components/responses/403'</w:t>
      </w:r>
    </w:p>
    <w:p w14:paraId="33649BE7" w14:textId="77777777" w:rsidR="00E54B28" w:rsidRDefault="00E54B28" w:rsidP="00E54B28">
      <w:pPr>
        <w:pStyle w:val="PL"/>
      </w:pPr>
      <w:r>
        <w:t xml:space="preserve">        '404':</w:t>
      </w:r>
    </w:p>
    <w:p w14:paraId="35BDAB69" w14:textId="77777777" w:rsidR="00E54B28" w:rsidRDefault="00E54B28" w:rsidP="00E54B28">
      <w:pPr>
        <w:pStyle w:val="PL"/>
      </w:pPr>
      <w:r>
        <w:t xml:space="preserve">          $ref: 'TS29122_CommonData.yaml#/components/responses/404'</w:t>
      </w:r>
    </w:p>
    <w:p w14:paraId="4865A15A" w14:textId="77777777" w:rsidR="00E54B28" w:rsidRDefault="00E54B28" w:rsidP="00E54B28">
      <w:pPr>
        <w:pStyle w:val="PL"/>
      </w:pPr>
      <w:r>
        <w:t xml:space="preserve">        '411':</w:t>
      </w:r>
    </w:p>
    <w:p w14:paraId="7DEBDB19" w14:textId="77777777" w:rsidR="00E54B28" w:rsidRDefault="00E54B28" w:rsidP="00E54B28">
      <w:pPr>
        <w:pStyle w:val="PL"/>
      </w:pPr>
      <w:r>
        <w:t xml:space="preserve">          $ref: 'TS29122_CommonData.yaml#/components/responses/411'</w:t>
      </w:r>
    </w:p>
    <w:p w14:paraId="5C415361" w14:textId="77777777" w:rsidR="00E54B28" w:rsidRDefault="00E54B28" w:rsidP="00E54B28">
      <w:pPr>
        <w:pStyle w:val="PL"/>
      </w:pPr>
      <w:r>
        <w:t xml:space="preserve">        '413':</w:t>
      </w:r>
    </w:p>
    <w:p w14:paraId="51288F79" w14:textId="77777777" w:rsidR="00E54B28" w:rsidRDefault="00E54B28" w:rsidP="00E54B28">
      <w:pPr>
        <w:pStyle w:val="PL"/>
      </w:pPr>
      <w:r>
        <w:t xml:space="preserve">          $ref: 'TS29122_CommonData.yaml#/components/responses/413'</w:t>
      </w:r>
    </w:p>
    <w:p w14:paraId="1C14E9A1" w14:textId="77777777" w:rsidR="00E54B28" w:rsidRDefault="00E54B28" w:rsidP="00E54B28">
      <w:pPr>
        <w:pStyle w:val="PL"/>
      </w:pPr>
      <w:r>
        <w:t xml:space="preserve">        '415':</w:t>
      </w:r>
    </w:p>
    <w:p w14:paraId="695382B4" w14:textId="77777777" w:rsidR="00E54B28" w:rsidRDefault="00E54B28" w:rsidP="00E54B28">
      <w:pPr>
        <w:pStyle w:val="PL"/>
      </w:pPr>
      <w:r>
        <w:t xml:space="preserve">          $ref: 'TS29122_CommonData.yaml#/components/responses/415'</w:t>
      </w:r>
    </w:p>
    <w:p w14:paraId="43CA1C97" w14:textId="77777777" w:rsidR="00E54B28" w:rsidRDefault="00E54B28" w:rsidP="00E54B28">
      <w:pPr>
        <w:pStyle w:val="PL"/>
      </w:pPr>
      <w:r>
        <w:t xml:space="preserve">        '429':</w:t>
      </w:r>
    </w:p>
    <w:p w14:paraId="3BB7A798" w14:textId="77777777" w:rsidR="00E54B28" w:rsidRDefault="00E54B28" w:rsidP="00E54B28">
      <w:pPr>
        <w:pStyle w:val="PL"/>
      </w:pPr>
      <w:r>
        <w:t xml:space="preserve">          $ref: 'TS29122_CommonData.yaml#/components/responses/429'</w:t>
      </w:r>
    </w:p>
    <w:p w14:paraId="0FA54ACA" w14:textId="77777777" w:rsidR="00E54B28" w:rsidRDefault="00E54B28" w:rsidP="00E54B28">
      <w:pPr>
        <w:pStyle w:val="PL"/>
      </w:pPr>
      <w:r>
        <w:t xml:space="preserve">        '500':</w:t>
      </w:r>
    </w:p>
    <w:p w14:paraId="5332CF52" w14:textId="77777777" w:rsidR="00E54B28" w:rsidRDefault="00E54B28" w:rsidP="00E54B28">
      <w:pPr>
        <w:pStyle w:val="PL"/>
      </w:pPr>
      <w:r>
        <w:t xml:space="preserve">          $ref: 'TS29122_CommonData.yaml#/components/responses/500'</w:t>
      </w:r>
    </w:p>
    <w:p w14:paraId="5F484F82" w14:textId="77777777" w:rsidR="00E54B28" w:rsidRDefault="00E54B28" w:rsidP="00E54B28">
      <w:pPr>
        <w:pStyle w:val="PL"/>
      </w:pPr>
      <w:r>
        <w:t xml:space="preserve">        '503':</w:t>
      </w:r>
    </w:p>
    <w:p w14:paraId="741F1C71" w14:textId="77777777" w:rsidR="00E54B28" w:rsidRDefault="00E54B28" w:rsidP="00E54B28">
      <w:pPr>
        <w:pStyle w:val="PL"/>
      </w:pPr>
      <w:r>
        <w:t xml:space="preserve">          $ref: 'TS29122_CommonData.yaml#/components/responses/503'</w:t>
      </w:r>
    </w:p>
    <w:p w14:paraId="689322AB" w14:textId="77777777" w:rsidR="00E54B28" w:rsidRDefault="00E54B28" w:rsidP="00E54B28">
      <w:pPr>
        <w:pStyle w:val="PL"/>
      </w:pPr>
      <w:r>
        <w:t xml:space="preserve">        default:</w:t>
      </w:r>
    </w:p>
    <w:p w14:paraId="6FA5F1A1" w14:textId="77777777" w:rsidR="00E54B28" w:rsidRDefault="00E54B28" w:rsidP="00E54B28">
      <w:pPr>
        <w:pStyle w:val="PL"/>
      </w:pPr>
      <w:r>
        <w:t xml:space="preserve">          $ref: 'TS29122_CommonData.yaml#/components/responses/default'</w:t>
      </w:r>
    </w:p>
    <w:p w14:paraId="4C33A2D3" w14:textId="77777777" w:rsidR="00E54B28" w:rsidRDefault="00E54B28" w:rsidP="00E54B28">
      <w:pPr>
        <w:pStyle w:val="PL"/>
      </w:pPr>
    </w:p>
    <w:p w14:paraId="73FA63DF" w14:textId="77777777" w:rsidR="00E54B28" w:rsidRDefault="00E54B28" w:rsidP="00E54B28">
      <w:pPr>
        <w:pStyle w:val="PL"/>
      </w:pPr>
      <w:r>
        <w:t xml:space="preserve">    delete:</w:t>
      </w:r>
    </w:p>
    <w:p w14:paraId="67D65F71" w14:textId="77777777" w:rsidR="00E54B28" w:rsidRDefault="00E54B28" w:rsidP="00E54B28">
      <w:pPr>
        <w:pStyle w:val="PL"/>
      </w:pPr>
      <w:r>
        <w:t xml:space="preserve">      summary: Deletes an already existing monitoring event subscription</w:t>
      </w:r>
    </w:p>
    <w:p w14:paraId="26184E97" w14:textId="77777777" w:rsidR="00E54B28" w:rsidRDefault="00E54B28" w:rsidP="00E54B28">
      <w:pPr>
        <w:pStyle w:val="PL"/>
      </w:pPr>
      <w:r>
        <w:t xml:space="preserve">      tags:</w:t>
      </w:r>
    </w:p>
    <w:p w14:paraId="0D8BB6D9" w14:textId="77777777" w:rsidR="00E54B28" w:rsidRDefault="00E54B28" w:rsidP="00E54B28">
      <w:pPr>
        <w:pStyle w:val="PL"/>
      </w:pPr>
      <w:r>
        <w:t xml:space="preserve">        - MonitoringEvent API Subscription level DELETE Operation</w:t>
      </w:r>
    </w:p>
    <w:p w14:paraId="43F25AF4" w14:textId="77777777" w:rsidR="00E54B28" w:rsidRDefault="00E54B28" w:rsidP="00E54B28">
      <w:pPr>
        <w:pStyle w:val="PL"/>
      </w:pPr>
      <w:r>
        <w:t xml:space="preserve">      parameters:</w:t>
      </w:r>
    </w:p>
    <w:p w14:paraId="43981E5A" w14:textId="77777777" w:rsidR="00E54B28" w:rsidRDefault="00E54B28" w:rsidP="00E54B28">
      <w:pPr>
        <w:pStyle w:val="PL"/>
      </w:pPr>
      <w:r>
        <w:t xml:space="preserve">        - name: scsAsId</w:t>
      </w:r>
    </w:p>
    <w:p w14:paraId="3DD1491F" w14:textId="77777777" w:rsidR="00E54B28" w:rsidRDefault="00E54B28" w:rsidP="00E54B28">
      <w:pPr>
        <w:pStyle w:val="PL"/>
      </w:pPr>
      <w:r>
        <w:t xml:space="preserve">          in: path</w:t>
      </w:r>
    </w:p>
    <w:p w14:paraId="20EF0FB8" w14:textId="77777777" w:rsidR="00E54B28" w:rsidRDefault="00E54B28" w:rsidP="00E54B28">
      <w:pPr>
        <w:pStyle w:val="PL"/>
      </w:pPr>
      <w:r>
        <w:t xml:space="preserve">          description: Identifier of the SCS/AS</w:t>
      </w:r>
    </w:p>
    <w:p w14:paraId="0E3AB713" w14:textId="77777777" w:rsidR="00E54B28" w:rsidRDefault="00E54B28" w:rsidP="00E54B28">
      <w:pPr>
        <w:pStyle w:val="PL"/>
      </w:pPr>
      <w:r>
        <w:t xml:space="preserve">          required: true</w:t>
      </w:r>
    </w:p>
    <w:p w14:paraId="7D8E1456" w14:textId="77777777" w:rsidR="00E54B28" w:rsidRDefault="00E54B28" w:rsidP="00E54B28">
      <w:pPr>
        <w:pStyle w:val="PL"/>
      </w:pPr>
      <w:r>
        <w:t xml:space="preserve">          schema:</w:t>
      </w:r>
    </w:p>
    <w:p w14:paraId="4EAF2F89" w14:textId="77777777" w:rsidR="00E54B28" w:rsidRDefault="00E54B28" w:rsidP="00E54B28">
      <w:pPr>
        <w:pStyle w:val="PL"/>
      </w:pPr>
      <w:r>
        <w:t xml:space="preserve">            type: string</w:t>
      </w:r>
    </w:p>
    <w:p w14:paraId="31BF8432" w14:textId="77777777" w:rsidR="00E54B28" w:rsidRDefault="00E54B28" w:rsidP="00E54B28">
      <w:pPr>
        <w:pStyle w:val="PL"/>
      </w:pPr>
      <w:r>
        <w:t xml:space="preserve">        - name: subscriptionId</w:t>
      </w:r>
    </w:p>
    <w:p w14:paraId="1B3F3B72" w14:textId="77777777" w:rsidR="00E54B28" w:rsidRDefault="00E54B28" w:rsidP="00E54B28">
      <w:pPr>
        <w:pStyle w:val="PL"/>
      </w:pPr>
      <w:r>
        <w:t xml:space="preserve">          in: path</w:t>
      </w:r>
    </w:p>
    <w:p w14:paraId="63D8509D" w14:textId="77777777" w:rsidR="00E54B28" w:rsidRDefault="00E54B28" w:rsidP="00E54B28">
      <w:pPr>
        <w:pStyle w:val="PL"/>
      </w:pPr>
      <w:r>
        <w:t xml:space="preserve">          description: Identifier of the subscription resource</w:t>
      </w:r>
    </w:p>
    <w:p w14:paraId="7C998CD2" w14:textId="77777777" w:rsidR="00E54B28" w:rsidRDefault="00E54B28" w:rsidP="00E54B28">
      <w:pPr>
        <w:pStyle w:val="PL"/>
      </w:pPr>
      <w:r>
        <w:t xml:space="preserve">          required: true</w:t>
      </w:r>
    </w:p>
    <w:p w14:paraId="29BC42CF" w14:textId="77777777" w:rsidR="00E54B28" w:rsidRDefault="00E54B28" w:rsidP="00E54B28">
      <w:pPr>
        <w:pStyle w:val="PL"/>
      </w:pPr>
      <w:r>
        <w:t xml:space="preserve">          schema:</w:t>
      </w:r>
    </w:p>
    <w:p w14:paraId="365BD60B" w14:textId="77777777" w:rsidR="00E54B28" w:rsidRDefault="00E54B28" w:rsidP="00E54B28">
      <w:pPr>
        <w:pStyle w:val="PL"/>
      </w:pPr>
      <w:r>
        <w:t xml:space="preserve">            type: string</w:t>
      </w:r>
    </w:p>
    <w:p w14:paraId="7C2F2B79" w14:textId="77777777" w:rsidR="00E54B28" w:rsidRDefault="00E54B28" w:rsidP="00E54B28">
      <w:pPr>
        <w:pStyle w:val="PL"/>
      </w:pPr>
      <w:r>
        <w:t xml:space="preserve">      responses:</w:t>
      </w:r>
    </w:p>
    <w:p w14:paraId="38A3CC1A" w14:textId="77777777" w:rsidR="00E54B28" w:rsidRDefault="00E54B28" w:rsidP="00E54B28">
      <w:pPr>
        <w:pStyle w:val="PL"/>
      </w:pPr>
      <w:r>
        <w:t xml:space="preserve">        '204':</w:t>
      </w:r>
    </w:p>
    <w:p w14:paraId="7ED9C0C2" w14:textId="77777777" w:rsidR="00E54B28" w:rsidRDefault="00E54B28" w:rsidP="00E54B28">
      <w:pPr>
        <w:pStyle w:val="PL"/>
      </w:pPr>
      <w:r>
        <w:t xml:space="preserve">          description: No Content (Successful deletion of the existing subscription)</w:t>
      </w:r>
    </w:p>
    <w:p w14:paraId="02C4BEFA" w14:textId="77777777" w:rsidR="00E54B28" w:rsidRDefault="00E54B28" w:rsidP="00E54B28">
      <w:pPr>
        <w:pStyle w:val="PL"/>
      </w:pPr>
      <w:r>
        <w:t xml:space="preserve">        '200':</w:t>
      </w:r>
    </w:p>
    <w:p w14:paraId="50DF30E5" w14:textId="77777777" w:rsidR="00E54B28" w:rsidRDefault="00E54B28" w:rsidP="00E54B28">
      <w:pPr>
        <w:pStyle w:val="PL"/>
      </w:pPr>
      <w:r>
        <w:t xml:space="preserve">          description: OK (Successful deletion of the existing subscription)</w:t>
      </w:r>
    </w:p>
    <w:p w14:paraId="1D63A440" w14:textId="77777777" w:rsidR="00E54B28" w:rsidRDefault="00E54B28" w:rsidP="00E54B28">
      <w:pPr>
        <w:pStyle w:val="PL"/>
      </w:pPr>
      <w:r>
        <w:t xml:space="preserve">          content:</w:t>
      </w:r>
    </w:p>
    <w:p w14:paraId="12A0FAAD" w14:textId="77777777" w:rsidR="00E54B28" w:rsidRDefault="00E54B28" w:rsidP="00E54B28">
      <w:pPr>
        <w:pStyle w:val="PL"/>
      </w:pPr>
      <w:r>
        <w:t xml:space="preserve">            application/json:</w:t>
      </w:r>
    </w:p>
    <w:p w14:paraId="44BD8701" w14:textId="77777777" w:rsidR="00E54B28" w:rsidRDefault="00E54B28" w:rsidP="00E54B28">
      <w:pPr>
        <w:pStyle w:val="PL"/>
      </w:pPr>
      <w:r>
        <w:lastRenderedPageBreak/>
        <w:t xml:space="preserve">              schema:</w:t>
      </w:r>
    </w:p>
    <w:p w14:paraId="35F10822" w14:textId="77777777" w:rsidR="00E54B28" w:rsidRDefault="00E54B28" w:rsidP="00E54B28">
      <w:pPr>
        <w:pStyle w:val="PL"/>
      </w:pPr>
      <w:r>
        <w:t xml:space="preserve">                type: array</w:t>
      </w:r>
    </w:p>
    <w:p w14:paraId="7AD1C0DD" w14:textId="77777777" w:rsidR="00E54B28" w:rsidRDefault="00E54B28" w:rsidP="00E54B28">
      <w:pPr>
        <w:pStyle w:val="PL"/>
      </w:pPr>
      <w:r>
        <w:t xml:space="preserve">                items:</w:t>
      </w:r>
    </w:p>
    <w:p w14:paraId="5BE0C72F" w14:textId="77777777" w:rsidR="00E54B28" w:rsidRDefault="00E54B28" w:rsidP="00E54B28">
      <w:pPr>
        <w:pStyle w:val="PL"/>
      </w:pPr>
      <w:r>
        <w:t xml:space="preserve">                  $ref: '#/components/schemas/</w:t>
      </w:r>
      <w:r>
        <w:rPr>
          <w:rFonts w:hint="eastAsia"/>
          <w:lang w:eastAsia="zh-CN"/>
        </w:rPr>
        <w:t>MonitoringEvent</w:t>
      </w:r>
      <w:r>
        <w:rPr>
          <w:lang w:eastAsia="zh-CN"/>
        </w:rPr>
        <w:t>Report</w:t>
      </w:r>
      <w:r>
        <w:t>'</w:t>
      </w:r>
    </w:p>
    <w:p w14:paraId="59463B4D" w14:textId="77777777" w:rsidR="00E54B28" w:rsidRDefault="00E54B28" w:rsidP="00E54B28">
      <w:pPr>
        <w:pStyle w:val="PL"/>
      </w:pPr>
      <w:r>
        <w:t xml:space="preserve">                minItems: 1</w:t>
      </w:r>
    </w:p>
    <w:p w14:paraId="765DE205" w14:textId="77777777" w:rsidR="00E54B28" w:rsidRDefault="00E54B28" w:rsidP="00E54B28">
      <w:pPr>
        <w:pStyle w:val="PL"/>
        <w:rPr>
          <w:lang w:eastAsia="zh-CN"/>
        </w:rPr>
      </w:pPr>
      <w:r>
        <w:t xml:space="preserve">                description: The subscription was terminated successfully, the monitoring event report(s) shall be included if received</w:t>
      </w:r>
      <w:r>
        <w:rPr>
          <w:lang w:eastAsia="zh-CN"/>
        </w:rPr>
        <w:t>.</w:t>
      </w:r>
    </w:p>
    <w:p w14:paraId="0AB4CCFC" w14:textId="77777777" w:rsidR="00E54B28" w:rsidRPr="002578C4" w:rsidRDefault="00E54B28" w:rsidP="00E54B28">
      <w:pPr>
        <w:pStyle w:val="PL"/>
        <w:rPr>
          <w:ins w:id="694" w:author="Huawei" w:date="2021-01-13T14:28:00Z"/>
          <w:noProof w:val="0"/>
        </w:rPr>
      </w:pPr>
      <w:ins w:id="695" w:author="Huawei" w:date="2021-01-13T14:28:00Z">
        <w:r w:rsidRPr="002578C4">
          <w:rPr>
            <w:noProof w:val="0"/>
          </w:rPr>
          <w:t xml:space="preserve">        '307':</w:t>
        </w:r>
      </w:ins>
    </w:p>
    <w:p w14:paraId="55289A11" w14:textId="77777777" w:rsidR="00E54B28" w:rsidRPr="002578C4" w:rsidRDefault="00E54B28" w:rsidP="00E54B28">
      <w:pPr>
        <w:pStyle w:val="PL"/>
        <w:rPr>
          <w:ins w:id="696" w:author="Huawei" w:date="2021-01-13T14:28:00Z"/>
          <w:noProof w:val="0"/>
        </w:rPr>
      </w:pPr>
      <w:ins w:id="697" w:author="Huawei" w:date="2021-01-13T14:28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Temporary Redirect</w:t>
        </w:r>
      </w:ins>
    </w:p>
    <w:p w14:paraId="11AB52B3" w14:textId="77777777" w:rsidR="00E54B28" w:rsidRDefault="00E54B28" w:rsidP="00E54B28">
      <w:pPr>
        <w:pStyle w:val="PL"/>
        <w:rPr>
          <w:ins w:id="698" w:author="Huawei" w:date="2021-01-13T14:28:00Z"/>
        </w:rPr>
      </w:pPr>
      <w:ins w:id="699" w:author="Huawei" w:date="2021-01-13T14:28:00Z">
        <w:r>
          <w:t xml:space="preserve">          content:</w:t>
        </w:r>
      </w:ins>
    </w:p>
    <w:p w14:paraId="74904C4E" w14:textId="77777777" w:rsidR="00E54B28" w:rsidRDefault="00E54B28" w:rsidP="00E54B28">
      <w:pPr>
        <w:pStyle w:val="PL"/>
        <w:rPr>
          <w:ins w:id="700" w:author="Huawei" w:date="2021-01-13T14:28:00Z"/>
        </w:rPr>
      </w:pPr>
      <w:ins w:id="701" w:author="Huawei" w:date="2021-01-13T14:28:00Z">
        <w:r>
          <w:t xml:space="preserve">            application/problem+json:</w:t>
        </w:r>
      </w:ins>
    </w:p>
    <w:p w14:paraId="5ECC3DC7" w14:textId="77777777" w:rsidR="00E54B28" w:rsidRDefault="00E54B28" w:rsidP="00E54B28">
      <w:pPr>
        <w:pStyle w:val="PL"/>
        <w:rPr>
          <w:ins w:id="702" w:author="Huawei" w:date="2021-01-13T14:28:00Z"/>
        </w:rPr>
      </w:pPr>
      <w:ins w:id="703" w:author="Huawei" w:date="2021-01-13T14:28:00Z">
        <w:r>
          <w:t xml:space="preserve">              schema:</w:t>
        </w:r>
      </w:ins>
    </w:p>
    <w:p w14:paraId="5C6AD56E" w14:textId="77777777" w:rsidR="00E54B28" w:rsidRDefault="00E54B28" w:rsidP="00E54B28">
      <w:pPr>
        <w:pStyle w:val="PL"/>
        <w:rPr>
          <w:ins w:id="704" w:author="Huawei" w:date="2021-01-13T14:28:00Z"/>
        </w:rPr>
      </w:pPr>
      <w:ins w:id="705" w:author="Huawei" w:date="2021-01-13T14:28:00Z">
        <w:r>
          <w:t xml:space="preserve">                $ref: 'TS29571_CommonData.yaml#/components/schemas/ProblemDetails'</w:t>
        </w:r>
      </w:ins>
    </w:p>
    <w:p w14:paraId="098ACA82" w14:textId="77777777" w:rsidR="00E54B28" w:rsidRPr="002578C4" w:rsidRDefault="00E54B28" w:rsidP="00E54B28">
      <w:pPr>
        <w:pStyle w:val="PL"/>
        <w:rPr>
          <w:ins w:id="706" w:author="Huawei" w:date="2021-01-13T14:28:00Z"/>
          <w:noProof w:val="0"/>
        </w:rPr>
      </w:pPr>
      <w:ins w:id="707" w:author="Huawei" w:date="2021-01-13T14:28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2C87A622" w14:textId="77777777" w:rsidR="00E54B28" w:rsidRPr="002578C4" w:rsidRDefault="00E54B28" w:rsidP="00E54B28">
      <w:pPr>
        <w:pStyle w:val="PL"/>
        <w:rPr>
          <w:ins w:id="708" w:author="Huawei" w:date="2021-01-13T14:28:00Z"/>
          <w:noProof w:val="0"/>
        </w:rPr>
      </w:pPr>
      <w:ins w:id="709" w:author="Huawei" w:date="2021-01-13T14:28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6AFD3613" w14:textId="77777777" w:rsidR="00E54B28" w:rsidRPr="002578C4" w:rsidRDefault="00E54B28" w:rsidP="00E54B28">
      <w:pPr>
        <w:pStyle w:val="PL"/>
        <w:rPr>
          <w:ins w:id="710" w:author="Huawei" w:date="2021-01-13T14:28:00Z"/>
          <w:noProof w:val="0"/>
        </w:rPr>
      </w:pPr>
      <w:ins w:id="711" w:author="Huawei" w:date="2021-01-13T14:28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</w:ins>
      <w:ins w:id="712" w:author="Huawei Rev1" w:date="2021-01-28T15:22:00Z">
        <w:r>
          <w:rPr>
            <w:noProof w:val="0"/>
          </w:rPr>
          <w:t>SC</w:t>
        </w:r>
      </w:ins>
      <w:ins w:id="713" w:author="Huawei" w:date="2021-01-13T14:28:00Z">
        <w:r>
          <w:rPr>
            <w:noProof w:val="0"/>
          </w:rPr>
          <w:t>E</w:t>
        </w:r>
        <w:r w:rsidRPr="002578C4">
          <w:rPr>
            <w:noProof w:val="0"/>
          </w:rPr>
          <w:t>F (service) instance.'</w:t>
        </w:r>
      </w:ins>
    </w:p>
    <w:p w14:paraId="0F105AEF" w14:textId="77777777" w:rsidR="00E54B28" w:rsidRPr="002578C4" w:rsidRDefault="00E54B28" w:rsidP="00E54B28">
      <w:pPr>
        <w:pStyle w:val="PL"/>
        <w:rPr>
          <w:ins w:id="714" w:author="Huawei" w:date="2021-01-13T14:28:00Z"/>
          <w:noProof w:val="0"/>
        </w:rPr>
      </w:pPr>
      <w:ins w:id="715" w:author="Huawei" w:date="2021-01-13T14:28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017D4930" w14:textId="77777777" w:rsidR="00E54B28" w:rsidRPr="002578C4" w:rsidRDefault="00E54B28" w:rsidP="00E54B28">
      <w:pPr>
        <w:pStyle w:val="PL"/>
        <w:rPr>
          <w:ins w:id="716" w:author="Huawei" w:date="2021-01-13T14:28:00Z"/>
          <w:noProof w:val="0"/>
        </w:rPr>
      </w:pPr>
      <w:ins w:id="717" w:author="Huawei" w:date="2021-01-13T14:28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3E6D590E" w14:textId="77777777" w:rsidR="00E54B28" w:rsidRPr="002578C4" w:rsidRDefault="00E54B28" w:rsidP="00E54B28">
      <w:pPr>
        <w:pStyle w:val="PL"/>
        <w:rPr>
          <w:ins w:id="718" w:author="Huawei" w:date="2021-01-13T14:28:00Z"/>
          <w:noProof w:val="0"/>
          <w:lang w:eastAsia="zh-CN"/>
        </w:rPr>
      </w:pPr>
      <w:ins w:id="719" w:author="Huawei" w:date="2021-01-13T14:28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03FE44C8" w14:textId="77777777" w:rsidR="00E54B28" w:rsidRPr="002578C4" w:rsidRDefault="00E54B28" w:rsidP="00E54B28">
      <w:pPr>
        <w:pStyle w:val="PL"/>
        <w:rPr>
          <w:ins w:id="720" w:author="Huawei" w:date="2021-01-13T14:28:00Z"/>
          <w:noProof w:val="0"/>
        </w:rPr>
      </w:pPr>
      <w:ins w:id="721" w:author="Huawei" w:date="2021-01-13T14:28:00Z">
        <w:r w:rsidRPr="002578C4">
          <w:rPr>
            <w:noProof w:val="0"/>
          </w:rPr>
          <w:t xml:space="preserve">        '308':</w:t>
        </w:r>
      </w:ins>
    </w:p>
    <w:p w14:paraId="4CA171AA" w14:textId="77777777" w:rsidR="00E54B28" w:rsidRPr="002578C4" w:rsidRDefault="00E54B28" w:rsidP="00E54B28">
      <w:pPr>
        <w:pStyle w:val="PL"/>
        <w:rPr>
          <w:ins w:id="722" w:author="Huawei" w:date="2021-01-13T14:28:00Z"/>
          <w:noProof w:val="0"/>
        </w:rPr>
      </w:pPr>
      <w:ins w:id="723" w:author="Huawei" w:date="2021-01-13T14:28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Permanent Redirect</w:t>
        </w:r>
      </w:ins>
    </w:p>
    <w:p w14:paraId="68926BC2" w14:textId="77777777" w:rsidR="00E54B28" w:rsidRDefault="00E54B28" w:rsidP="00E54B28">
      <w:pPr>
        <w:pStyle w:val="PL"/>
        <w:rPr>
          <w:ins w:id="724" w:author="Huawei" w:date="2021-01-13T14:28:00Z"/>
        </w:rPr>
      </w:pPr>
      <w:ins w:id="725" w:author="Huawei" w:date="2021-01-13T14:28:00Z">
        <w:r>
          <w:t xml:space="preserve">          content:</w:t>
        </w:r>
      </w:ins>
    </w:p>
    <w:p w14:paraId="543CEBFC" w14:textId="77777777" w:rsidR="00E54B28" w:rsidRDefault="00E54B28" w:rsidP="00E54B28">
      <w:pPr>
        <w:pStyle w:val="PL"/>
        <w:rPr>
          <w:ins w:id="726" w:author="Huawei" w:date="2021-01-13T14:28:00Z"/>
        </w:rPr>
      </w:pPr>
      <w:ins w:id="727" w:author="Huawei" w:date="2021-01-13T14:28:00Z">
        <w:r>
          <w:t xml:space="preserve">            application/problem+json:</w:t>
        </w:r>
      </w:ins>
    </w:p>
    <w:p w14:paraId="4035FBB6" w14:textId="77777777" w:rsidR="00E54B28" w:rsidRDefault="00E54B28" w:rsidP="00E54B28">
      <w:pPr>
        <w:pStyle w:val="PL"/>
        <w:rPr>
          <w:ins w:id="728" w:author="Huawei" w:date="2021-01-13T14:28:00Z"/>
        </w:rPr>
      </w:pPr>
      <w:ins w:id="729" w:author="Huawei" w:date="2021-01-13T14:28:00Z">
        <w:r>
          <w:t xml:space="preserve">              schema:</w:t>
        </w:r>
      </w:ins>
    </w:p>
    <w:p w14:paraId="720654CC" w14:textId="77777777" w:rsidR="00E54B28" w:rsidRDefault="00E54B28" w:rsidP="00E54B28">
      <w:pPr>
        <w:pStyle w:val="PL"/>
        <w:rPr>
          <w:ins w:id="730" w:author="Huawei" w:date="2021-01-13T14:28:00Z"/>
        </w:rPr>
      </w:pPr>
      <w:ins w:id="731" w:author="Huawei" w:date="2021-01-13T14:28:00Z">
        <w:r>
          <w:t xml:space="preserve">                $ref: 'TS29571_CommonData.yaml#/components/schemas/ProblemDetails'</w:t>
        </w:r>
      </w:ins>
    </w:p>
    <w:p w14:paraId="77F01496" w14:textId="77777777" w:rsidR="00E54B28" w:rsidRPr="002578C4" w:rsidRDefault="00E54B28" w:rsidP="00E54B28">
      <w:pPr>
        <w:pStyle w:val="PL"/>
        <w:rPr>
          <w:ins w:id="732" w:author="Huawei" w:date="2021-01-13T14:28:00Z"/>
          <w:noProof w:val="0"/>
        </w:rPr>
      </w:pPr>
      <w:ins w:id="733" w:author="Huawei" w:date="2021-01-13T14:28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5052AFB5" w14:textId="77777777" w:rsidR="00E54B28" w:rsidRPr="002578C4" w:rsidRDefault="00E54B28" w:rsidP="00E54B28">
      <w:pPr>
        <w:pStyle w:val="PL"/>
        <w:rPr>
          <w:ins w:id="734" w:author="Huawei" w:date="2021-01-13T14:28:00Z"/>
          <w:noProof w:val="0"/>
        </w:rPr>
      </w:pPr>
      <w:ins w:id="735" w:author="Huawei" w:date="2021-01-13T14:28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0F2B9E48" w14:textId="77777777" w:rsidR="00E54B28" w:rsidRPr="002578C4" w:rsidRDefault="00E54B28" w:rsidP="00E54B28">
      <w:pPr>
        <w:pStyle w:val="PL"/>
        <w:rPr>
          <w:ins w:id="736" w:author="Huawei" w:date="2021-01-13T14:28:00Z"/>
          <w:noProof w:val="0"/>
        </w:rPr>
      </w:pPr>
      <w:ins w:id="737" w:author="Huawei" w:date="2021-01-13T14:28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</w:ins>
      <w:ins w:id="738" w:author="Huawei Rev1" w:date="2021-01-28T15:22:00Z">
        <w:r>
          <w:rPr>
            <w:noProof w:val="0"/>
          </w:rPr>
          <w:t>SC</w:t>
        </w:r>
      </w:ins>
      <w:ins w:id="739" w:author="Huawei" w:date="2021-01-13T14:28:00Z">
        <w:r>
          <w:rPr>
            <w:noProof w:val="0"/>
          </w:rPr>
          <w:t>E</w:t>
        </w:r>
        <w:r w:rsidRPr="002578C4">
          <w:rPr>
            <w:noProof w:val="0"/>
          </w:rPr>
          <w:t>F (service) instance.'</w:t>
        </w:r>
      </w:ins>
    </w:p>
    <w:p w14:paraId="1763D65F" w14:textId="77777777" w:rsidR="00E54B28" w:rsidRPr="002578C4" w:rsidRDefault="00E54B28" w:rsidP="00E54B28">
      <w:pPr>
        <w:pStyle w:val="PL"/>
        <w:rPr>
          <w:ins w:id="740" w:author="Huawei" w:date="2021-01-13T14:28:00Z"/>
          <w:noProof w:val="0"/>
        </w:rPr>
      </w:pPr>
      <w:ins w:id="741" w:author="Huawei" w:date="2021-01-13T14:28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6C23C669" w14:textId="77777777" w:rsidR="00E54B28" w:rsidRPr="002578C4" w:rsidRDefault="00E54B28" w:rsidP="00E54B28">
      <w:pPr>
        <w:pStyle w:val="PL"/>
        <w:rPr>
          <w:ins w:id="742" w:author="Huawei" w:date="2021-01-13T14:28:00Z"/>
          <w:noProof w:val="0"/>
        </w:rPr>
      </w:pPr>
      <w:ins w:id="743" w:author="Huawei" w:date="2021-01-13T14:28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337FAA6C" w14:textId="77777777" w:rsidR="00E54B28" w:rsidRPr="002578C4" w:rsidRDefault="00E54B28" w:rsidP="00E54B28">
      <w:pPr>
        <w:pStyle w:val="PL"/>
        <w:rPr>
          <w:ins w:id="744" w:author="Huawei" w:date="2021-01-13T14:28:00Z"/>
          <w:noProof w:val="0"/>
          <w:lang w:eastAsia="zh-CN"/>
        </w:rPr>
      </w:pPr>
      <w:ins w:id="745" w:author="Huawei" w:date="2021-01-13T14:28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43B9C9E0" w14:textId="77777777" w:rsidR="00E54B28" w:rsidRDefault="00E54B28" w:rsidP="00E54B28">
      <w:pPr>
        <w:pStyle w:val="PL"/>
      </w:pPr>
      <w:r>
        <w:t xml:space="preserve">        '400':</w:t>
      </w:r>
    </w:p>
    <w:p w14:paraId="49826BA5" w14:textId="77777777" w:rsidR="00E54B28" w:rsidRDefault="00E54B28" w:rsidP="00E54B28">
      <w:pPr>
        <w:pStyle w:val="PL"/>
      </w:pPr>
      <w:r>
        <w:t xml:space="preserve">          $ref: 'TS29122_CommonData.yaml#/components/responses/400'</w:t>
      </w:r>
    </w:p>
    <w:p w14:paraId="2B68678B" w14:textId="77777777" w:rsidR="00E54B28" w:rsidRDefault="00E54B28" w:rsidP="00E54B28">
      <w:pPr>
        <w:pStyle w:val="PL"/>
      </w:pPr>
      <w:r>
        <w:t xml:space="preserve">        '401':</w:t>
      </w:r>
    </w:p>
    <w:p w14:paraId="5F5907BA" w14:textId="77777777" w:rsidR="00E54B28" w:rsidRDefault="00E54B28" w:rsidP="00E54B28">
      <w:pPr>
        <w:pStyle w:val="PL"/>
      </w:pPr>
      <w:r>
        <w:t xml:space="preserve">          $ref: 'TS29122_CommonData.yaml#/components/responses/401'</w:t>
      </w:r>
    </w:p>
    <w:p w14:paraId="758A484D" w14:textId="77777777" w:rsidR="00E54B28" w:rsidRDefault="00E54B28" w:rsidP="00E54B28">
      <w:pPr>
        <w:pStyle w:val="PL"/>
      </w:pPr>
      <w:r>
        <w:t xml:space="preserve">        '403':</w:t>
      </w:r>
    </w:p>
    <w:p w14:paraId="5504BB17" w14:textId="77777777" w:rsidR="00E54B28" w:rsidRDefault="00E54B28" w:rsidP="00E54B28">
      <w:pPr>
        <w:pStyle w:val="PL"/>
      </w:pPr>
      <w:r>
        <w:t xml:space="preserve">          $ref: 'TS29122_CommonData.yaml#/components/responses/403'</w:t>
      </w:r>
    </w:p>
    <w:p w14:paraId="318A4AC8" w14:textId="77777777" w:rsidR="00E54B28" w:rsidRDefault="00E54B28" w:rsidP="00E54B28">
      <w:pPr>
        <w:pStyle w:val="PL"/>
      </w:pPr>
      <w:r>
        <w:t xml:space="preserve">        '404':</w:t>
      </w:r>
    </w:p>
    <w:p w14:paraId="2163A3F0" w14:textId="77777777" w:rsidR="00E54B28" w:rsidRDefault="00E54B28" w:rsidP="00E54B28">
      <w:pPr>
        <w:pStyle w:val="PL"/>
      </w:pPr>
      <w:r>
        <w:t xml:space="preserve">          $ref: 'TS29122_CommonData.yaml#/components/responses/404'</w:t>
      </w:r>
    </w:p>
    <w:p w14:paraId="0694FA65" w14:textId="77777777" w:rsidR="00E54B28" w:rsidRDefault="00E54B28" w:rsidP="00E54B28">
      <w:pPr>
        <w:pStyle w:val="PL"/>
      </w:pPr>
      <w:r>
        <w:t xml:space="preserve">        '429':</w:t>
      </w:r>
    </w:p>
    <w:p w14:paraId="1C569DC1" w14:textId="77777777" w:rsidR="00E54B28" w:rsidRDefault="00E54B28" w:rsidP="00E54B28">
      <w:pPr>
        <w:pStyle w:val="PL"/>
      </w:pPr>
      <w:r>
        <w:t xml:space="preserve">          $ref: 'TS29122_CommonData.yaml#/components/responses/429'</w:t>
      </w:r>
    </w:p>
    <w:p w14:paraId="41EEBD45" w14:textId="77777777" w:rsidR="00E54B28" w:rsidRDefault="00E54B28" w:rsidP="00E54B28">
      <w:pPr>
        <w:pStyle w:val="PL"/>
      </w:pPr>
      <w:r>
        <w:t xml:space="preserve">        '500':</w:t>
      </w:r>
    </w:p>
    <w:p w14:paraId="7EDFD6D4" w14:textId="77777777" w:rsidR="00E54B28" w:rsidRDefault="00E54B28" w:rsidP="00E54B28">
      <w:pPr>
        <w:pStyle w:val="PL"/>
      </w:pPr>
      <w:r>
        <w:t xml:space="preserve">          $ref: 'TS29122_CommonData.yaml#/components/responses/500'</w:t>
      </w:r>
    </w:p>
    <w:p w14:paraId="6C419041" w14:textId="77777777" w:rsidR="00E54B28" w:rsidRDefault="00E54B28" w:rsidP="00E54B28">
      <w:pPr>
        <w:pStyle w:val="PL"/>
      </w:pPr>
      <w:r>
        <w:t xml:space="preserve">        '503':</w:t>
      </w:r>
    </w:p>
    <w:p w14:paraId="2A47F697" w14:textId="77777777" w:rsidR="00E54B28" w:rsidRDefault="00E54B28" w:rsidP="00E54B28">
      <w:pPr>
        <w:pStyle w:val="PL"/>
      </w:pPr>
      <w:r>
        <w:t xml:space="preserve">          $ref: 'TS29122_CommonData.yaml#/components/responses/503'</w:t>
      </w:r>
    </w:p>
    <w:p w14:paraId="25CBC4C4" w14:textId="77777777" w:rsidR="00E54B28" w:rsidRDefault="00E54B28" w:rsidP="00E54B28">
      <w:pPr>
        <w:pStyle w:val="PL"/>
      </w:pPr>
      <w:r>
        <w:t xml:space="preserve">        default:</w:t>
      </w:r>
    </w:p>
    <w:p w14:paraId="154858BD" w14:textId="77777777" w:rsidR="00E54B28" w:rsidRDefault="00E54B28" w:rsidP="00E54B28">
      <w:pPr>
        <w:pStyle w:val="PL"/>
      </w:pPr>
      <w:r>
        <w:t xml:space="preserve">          $ref: 'TS29122_CommonData.yaml#/components/responses/default'</w:t>
      </w:r>
    </w:p>
    <w:p w14:paraId="138113B8" w14:textId="77777777" w:rsidR="00E54B28" w:rsidRDefault="00E54B28" w:rsidP="00E54B28">
      <w:pPr>
        <w:pStyle w:val="PL"/>
      </w:pPr>
      <w:r>
        <w:t>components:</w:t>
      </w:r>
    </w:p>
    <w:p w14:paraId="59DE3124" w14:textId="77777777" w:rsidR="00E54B28" w:rsidRDefault="00E54B28" w:rsidP="00E54B28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3C100DDE" w14:textId="77777777" w:rsidR="00E54B28" w:rsidRDefault="00E54B28" w:rsidP="00E54B28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EF0C4AE" w14:textId="77777777" w:rsidR="00E54B28" w:rsidRDefault="00E54B28" w:rsidP="00E54B28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5B6288C" w14:textId="77777777" w:rsidR="00E54B28" w:rsidRDefault="00E54B28" w:rsidP="00E54B28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83E3476" w14:textId="77777777" w:rsidR="00E54B28" w:rsidRDefault="00E54B28" w:rsidP="00E54B28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456F7626" w14:textId="77777777" w:rsidR="00E54B28" w:rsidRDefault="00E54B28" w:rsidP="00E54B28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60145D21" w14:textId="77777777" w:rsidR="00E54B28" w:rsidRDefault="00E54B28" w:rsidP="00E54B28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0845A637" w14:textId="77777777" w:rsidR="00E54B28" w:rsidRDefault="00E54B28" w:rsidP="00E54B28">
      <w:pPr>
        <w:pStyle w:val="PL"/>
        <w:rPr>
          <w:lang w:eastAsia="zh-CN"/>
        </w:rPr>
      </w:pPr>
      <w:r>
        <w:t xml:space="preserve">  schemas: </w:t>
      </w:r>
    </w:p>
    <w:p w14:paraId="73063CAE" w14:textId="77777777" w:rsidR="00E54B28" w:rsidRDefault="00E54B28" w:rsidP="00E54B28">
      <w:pPr>
        <w:pStyle w:val="PL"/>
      </w:pPr>
      <w:r>
        <w:t xml:space="preserve">    MonitoringEventSubscription:</w:t>
      </w:r>
    </w:p>
    <w:p w14:paraId="5152E1F6" w14:textId="77777777" w:rsidR="00E54B28" w:rsidRDefault="00E54B28" w:rsidP="00E54B28">
      <w:pPr>
        <w:pStyle w:val="PL"/>
      </w:pPr>
      <w:r>
        <w:t xml:space="preserve">      type: object</w:t>
      </w:r>
    </w:p>
    <w:p w14:paraId="73B372DB" w14:textId="77777777" w:rsidR="00E54B28" w:rsidRDefault="00E54B28" w:rsidP="00E54B28">
      <w:pPr>
        <w:pStyle w:val="PL"/>
      </w:pPr>
      <w:r>
        <w:t xml:space="preserve">      properties:</w:t>
      </w:r>
    </w:p>
    <w:p w14:paraId="464A2941" w14:textId="77777777" w:rsidR="00E54B28" w:rsidRDefault="00E54B28" w:rsidP="00E54B28">
      <w:pPr>
        <w:pStyle w:val="PL"/>
      </w:pPr>
      <w:r>
        <w:t xml:space="preserve">        self:</w:t>
      </w:r>
    </w:p>
    <w:p w14:paraId="261D7975" w14:textId="77777777" w:rsidR="00E54B28" w:rsidRDefault="00E54B28" w:rsidP="00E54B28">
      <w:pPr>
        <w:pStyle w:val="PL"/>
      </w:pPr>
      <w:r>
        <w:t xml:space="preserve">          $ref: 'TS29122_CommonData.yaml#/components/schemas/Link'</w:t>
      </w:r>
    </w:p>
    <w:p w14:paraId="53C944FC" w14:textId="77777777" w:rsidR="00E54B28" w:rsidRDefault="00E54B28" w:rsidP="00E54B28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6B685C53" w14:textId="77777777" w:rsidR="00E54B28" w:rsidRDefault="00E54B28" w:rsidP="00E54B28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1DAAC1C2" w14:textId="77777777" w:rsidR="00E54B28" w:rsidRDefault="00E54B28" w:rsidP="00E54B28">
      <w:pPr>
        <w:pStyle w:val="PL"/>
      </w:pPr>
      <w:r>
        <w:t xml:space="preserve">        mtcProviderId:</w:t>
      </w:r>
    </w:p>
    <w:p w14:paraId="3AD7EEA4" w14:textId="77777777" w:rsidR="00E54B28" w:rsidRDefault="00E54B28" w:rsidP="00E54B28">
      <w:pPr>
        <w:pStyle w:val="PL"/>
      </w:pPr>
      <w:r>
        <w:t xml:space="preserve">          type: string</w:t>
      </w:r>
    </w:p>
    <w:p w14:paraId="08EAE824" w14:textId="77777777" w:rsidR="00E54B28" w:rsidRDefault="00E54B28" w:rsidP="00E54B28">
      <w:pPr>
        <w:pStyle w:val="PL"/>
      </w:pPr>
      <w:r>
        <w:t xml:space="preserve">          description: Identifies the MTC Service Provider and/or MTC Application.</w:t>
      </w:r>
    </w:p>
    <w:p w14:paraId="36D86965" w14:textId="77777777" w:rsidR="00E54B28" w:rsidRDefault="00E54B28" w:rsidP="00E54B28">
      <w:pPr>
        <w:pStyle w:val="PL"/>
      </w:pPr>
      <w:r>
        <w:t xml:space="preserve">        externalId:</w:t>
      </w:r>
    </w:p>
    <w:p w14:paraId="27502A00" w14:textId="77777777" w:rsidR="00E54B28" w:rsidRDefault="00E54B28" w:rsidP="00E54B28">
      <w:pPr>
        <w:pStyle w:val="PL"/>
      </w:pPr>
      <w:r>
        <w:t xml:space="preserve">          $ref: 'TS29122_CommonData.yaml#/components/schemas/ExternalId'</w:t>
      </w:r>
    </w:p>
    <w:p w14:paraId="49680177" w14:textId="77777777" w:rsidR="00E54B28" w:rsidRDefault="00E54B28" w:rsidP="00E54B28">
      <w:pPr>
        <w:pStyle w:val="PL"/>
      </w:pPr>
      <w:r>
        <w:t xml:space="preserve">        msisdn:</w:t>
      </w:r>
    </w:p>
    <w:p w14:paraId="360D064D" w14:textId="77777777" w:rsidR="00E54B28" w:rsidRDefault="00E54B28" w:rsidP="00E54B28">
      <w:pPr>
        <w:pStyle w:val="PL"/>
      </w:pPr>
      <w:r>
        <w:t xml:space="preserve">          $ref: 'TS29122_CommonData.yaml#/components/schemas/Msisdn'</w:t>
      </w:r>
    </w:p>
    <w:p w14:paraId="2CB78A2C" w14:textId="77777777" w:rsidR="00E54B28" w:rsidRDefault="00E54B28" w:rsidP="00E54B28">
      <w:pPr>
        <w:pStyle w:val="PL"/>
      </w:pPr>
      <w:r>
        <w:t xml:space="preserve">        externalGroupId:</w:t>
      </w:r>
    </w:p>
    <w:p w14:paraId="183C776E" w14:textId="77777777" w:rsidR="00E54B28" w:rsidRDefault="00E54B28" w:rsidP="00E54B28">
      <w:pPr>
        <w:pStyle w:val="PL"/>
      </w:pPr>
      <w:r>
        <w:t xml:space="preserve">          $ref: 'TS29122_CommonData.yaml#/components/schemas/ExternalGroupId'</w:t>
      </w:r>
    </w:p>
    <w:p w14:paraId="62BE6856" w14:textId="77777777" w:rsidR="00E54B28" w:rsidRDefault="00E54B28" w:rsidP="00E54B28">
      <w:pPr>
        <w:pStyle w:val="PL"/>
      </w:pPr>
      <w:r>
        <w:t xml:space="preserve">        addExtGroupId:</w:t>
      </w:r>
    </w:p>
    <w:p w14:paraId="3DB59FFB" w14:textId="77777777" w:rsidR="00E54B28" w:rsidRDefault="00E54B28" w:rsidP="00E54B28">
      <w:pPr>
        <w:pStyle w:val="PL"/>
      </w:pPr>
      <w:r>
        <w:t xml:space="preserve">          type: array</w:t>
      </w:r>
    </w:p>
    <w:p w14:paraId="7BC739DF" w14:textId="77777777" w:rsidR="00E54B28" w:rsidRDefault="00E54B28" w:rsidP="00E54B28">
      <w:pPr>
        <w:pStyle w:val="PL"/>
      </w:pPr>
      <w:r>
        <w:t xml:space="preserve">          items:</w:t>
      </w:r>
    </w:p>
    <w:p w14:paraId="25040A1D" w14:textId="77777777" w:rsidR="00E54B28" w:rsidRDefault="00E54B28" w:rsidP="00E54B28">
      <w:pPr>
        <w:pStyle w:val="PL"/>
      </w:pPr>
      <w:r>
        <w:t xml:space="preserve">            $ref: 'TS29122_CommonData.yaml#/components/schemas/ExternalGroupId'</w:t>
      </w:r>
    </w:p>
    <w:p w14:paraId="2704B5CE" w14:textId="77777777" w:rsidR="00E54B28" w:rsidRDefault="00E54B28" w:rsidP="00E54B28">
      <w:pPr>
        <w:pStyle w:val="PL"/>
      </w:pPr>
      <w:r>
        <w:lastRenderedPageBreak/>
        <w:t xml:space="preserve">          minItems: 2</w:t>
      </w:r>
    </w:p>
    <w:p w14:paraId="7ABF6D4F" w14:textId="77777777" w:rsidR="00E54B28" w:rsidRDefault="00E54B28" w:rsidP="00E54B28">
      <w:pPr>
        <w:pStyle w:val="PL"/>
      </w:pPr>
      <w:r>
        <w:t xml:space="preserve">        ipv4Addr:</w:t>
      </w:r>
    </w:p>
    <w:p w14:paraId="1CD168DC" w14:textId="77777777" w:rsidR="00E54B28" w:rsidRDefault="00E54B28" w:rsidP="00E54B28">
      <w:pPr>
        <w:pStyle w:val="PL"/>
      </w:pPr>
      <w:r>
        <w:t xml:space="preserve">          $ref: 'TS29122_CommonData.yaml#/components/schemas/Ipv4Addr'</w:t>
      </w:r>
    </w:p>
    <w:p w14:paraId="28B08ED3" w14:textId="77777777" w:rsidR="00E54B28" w:rsidRDefault="00E54B28" w:rsidP="00E54B28">
      <w:pPr>
        <w:pStyle w:val="PL"/>
      </w:pPr>
      <w:r>
        <w:t xml:space="preserve">        ipv6Addr :</w:t>
      </w:r>
    </w:p>
    <w:p w14:paraId="1863F265" w14:textId="77777777" w:rsidR="00E54B28" w:rsidRDefault="00E54B28" w:rsidP="00E54B28">
      <w:pPr>
        <w:pStyle w:val="PL"/>
      </w:pPr>
      <w:r>
        <w:t xml:space="preserve">          $ref: 'TS29122_CommonData.yaml#/components/schemas/Ipv6Addr'</w:t>
      </w:r>
    </w:p>
    <w:p w14:paraId="4D56D9F1" w14:textId="77777777" w:rsidR="00E54B28" w:rsidRDefault="00E54B28" w:rsidP="00E54B28">
      <w:pPr>
        <w:pStyle w:val="PL"/>
      </w:pPr>
      <w:r>
        <w:t xml:space="preserve">        notificationDestination:</w:t>
      </w:r>
    </w:p>
    <w:p w14:paraId="17F3D6CF" w14:textId="77777777" w:rsidR="00E54B28" w:rsidRDefault="00E54B28" w:rsidP="00E54B28">
      <w:pPr>
        <w:pStyle w:val="PL"/>
      </w:pPr>
      <w:r>
        <w:t xml:space="preserve">          $ref: 'TS29122_CommonData.yaml#/components/schemas/Link'</w:t>
      </w:r>
    </w:p>
    <w:p w14:paraId="00847807" w14:textId="77777777" w:rsidR="00E54B28" w:rsidRDefault="00E54B28" w:rsidP="00E54B28">
      <w:pPr>
        <w:pStyle w:val="PL"/>
      </w:pPr>
      <w:r>
        <w:t xml:space="preserve">        requestTestNotification:</w:t>
      </w:r>
    </w:p>
    <w:p w14:paraId="74FD5A30" w14:textId="77777777" w:rsidR="00E54B28" w:rsidRDefault="00E54B28" w:rsidP="00E54B28">
      <w:pPr>
        <w:pStyle w:val="PL"/>
      </w:pPr>
      <w:r>
        <w:t xml:space="preserve">          type: boolean</w:t>
      </w:r>
    </w:p>
    <w:p w14:paraId="3679E5BD" w14:textId="77777777" w:rsidR="00E54B28" w:rsidRDefault="00E54B28" w:rsidP="00E54B28">
      <w:pPr>
        <w:pStyle w:val="PL"/>
      </w:pPr>
      <w:r>
        <w:t xml:space="preserve">          description: Set to true by the SCS/AS to request the SCEF to send a test notification as defined in subclause 5.2.5.3. Set to false or omitted otherwise.</w:t>
      </w:r>
    </w:p>
    <w:p w14:paraId="7D6F643D" w14:textId="77777777" w:rsidR="00E54B28" w:rsidRDefault="00E54B28" w:rsidP="00E54B28">
      <w:pPr>
        <w:pStyle w:val="PL"/>
      </w:pPr>
      <w:r>
        <w:t xml:space="preserve">        websockNotifConfig:</w:t>
      </w:r>
    </w:p>
    <w:p w14:paraId="35657D89" w14:textId="77777777" w:rsidR="00E54B28" w:rsidRDefault="00E54B28" w:rsidP="00E54B28">
      <w:pPr>
        <w:pStyle w:val="PL"/>
      </w:pPr>
      <w:r>
        <w:t xml:space="preserve">          $ref: 'TS29122_CommonData.yaml#/components/schemas/WebsockNotifConfig'</w:t>
      </w:r>
    </w:p>
    <w:p w14:paraId="118DB089" w14:textId="77777777" w:rsidR="00E54B28" w:rsidRDefault="00E54B28" w:rsidP="00E54B28">
      <w:pPr>
        <w:pStyle w:val="PL"/>
      </w:pPr>
      <w:r>
        <w:t xml:space="preserve">        monitoringType:</w:t>
      </w:r>
    </w:p>
    <w:p w14:paraId="03BA415A" w14:textId="77777777" w:rsidR="00E54B28" w:rsidRDefault="00E54B28" w:rsidP="00E54B28">
      <w:pPr>
        <w:pStyle w:val="PL"/>
      </w:pPr>
      <w:r>
        <w:t xml:space="preserve">          $ref: '#/components/schemas/MonitoringType'</w:t>
      </w:r>
    </w:p>
    <w:p w14:paraId="1B69DB69" w14:textId="77777777" w:rsidR="00E54B28" w:rsidRDefault="00E54B28" w:rsidP="00E54B28">
      <w:pPr>
        <w:pStyle w:val="PL"/>
      </w:pPr>
      <w:r>
        <w:t xml:space="preserve">        maximumNumberOfReports:</w:t>
      </w:r>
    </w:p>
    <w:p w14:paraId="47130A16" w14:textId="77777777" w:rsidR="00E54B28" w:rsidRDefault="00E54B28" w:rsidP="00E54B28">
      <w:pPr>
        <w:pStyle w:val="PL"/>
      </w:pPr>
      <w:r>
        <w:t xml:space="preserve">          type: integer</w:t>
      </w:r>
    </w:p>
    <w:p w14:paraId="4076B7A6" w14:textId="77777777" w:rsidR="00E54B28" w:rsidRDefault="00E54B28" w:rsidP="00E54B28">
      <w:pPr>
        <w:pStyle w:val="PL"/>
      </w:pPr>
      <w:r>
        <w:t xml:space="preserve">          minimum: 1</w:t>
      </w:r>
    </w:p>
    <w:p w14:paraId="257023FD" w14:textId="77777777" w:rsidR="00E54B28" w:rsidRDefault="00E54B28" w:rsidP="00E54B28">
      <w:pPr>
        <w:pStyle w:val="PL"/>
      </w:pPr>
      <w:r>
        <w:t xml:space="preserve">          description: Identifies the maximum number of event reports to be generated by the HSS, MME/SGSN as specified in subclause 5.6.0 of 3GPP TS 23.682 [2].</w:t>
      </w:r>
    </w:p>
    <w:p w14:paraId="5A215BBA" w14:textId="77777777" w:rsidR="00E54B28" w:rsidRDefault="00E54B28" w:rsidP="00E54B28">
      <w:pPr>
        <w:pStyle w:val="PL"/>
      </w:pPr>
      <w:r>
        <w:t xml:space="preserve">        monitorExpireTime:</w:t>
      </w:r>
    </w:p>
    <w:p w14:paraId="4CC8DEF6" w14:textId="77777777" w:rsidR="00E54B28" w:rsidRDefault="00E54B28" w:rsidP="00E54B28">
      <w:pPr>
        <w:pStyle w:val="PL"/>
      </w:pPr>
      <w:r>
        <w:t xml:space="preserve">          $ref: 'TS29122_CommonData.yaml#/components/schemas/DateTime'</w:t>
      </w:r>
    </w:p>
    <w:p w14:paraId="511E6EE3" w14:textId="77777777" w:rsidR="00E54B28" w:rsidRDefault="00E54B28" w:rsidP="00E54B28">
      <w:pPr>
        <w:pStyle w:val="PL"/>
      </w:pPr>
      <w:r>
        <w:t xml:space="preserve">        repPeriod:</w:t>
      </w:r>
    </w:p>
    <w:p w14:paraId="1790ED68" w14:textId="77777777" w:rsidR="00E54B28" w:rsidRDefault="00E54B28" w:rsidP="00E54B28">
      <w:pPr>
        <w:pStyle w:val="PL"/>
      </w:pPr>
      <w:r>
        <w:t xml:space="preserve">          $ref: 'TS29122_CommonData.yaml#/components/schemas/DurationSec'</w:t>
      </w:r>
    </w:p>
    <w:p w14:paraId="2DF07AAF" w14:textId="77777777" w:rsidR="00E54B28" w:rsidRDefault="00E54B28" w:rsidP="00E54B28">
      <w:pPr>
        <w:pStyle w:val="PL"/>
      </w:pPr>
      <w:r>
        <w:t xml:space="preserve">        groupReportGuardTime:</w:t>
      </w:r>
    </w:p>
    <w:p w14:paraId="7D9F657C" w14:textId="77777777" w:rsidR="00E54B28" w:rsidRDefault="00E54B28" w:rsidP="00E54B28">
      <w:pPr>
        <w:pStyle w:val="PL"/>
      </w:pPr>
      <w:r>
        <w:t xml:space="preserve">          $ref: 'TS29122_CommonData.yaml#/components/schemas/DurationSec'</w:t>
      </w:r>
    </w:p>
    <w:p w14:paraId="6705450C" w14:textId="77777777" w:rsidR="00E54B28" w:rsidRDefault="00E54B28" w:rsidP="00E54B28">
      <w:pPr>
        <w:pStyle w:val="PL"/>
      </w:pPr>
      <w:r>
        <w:t xml:space="preserve">        maximumDetectionTime:</w:t>
      </w:r>
    </w:p>
    <w:p w14:paraId="5036D911" w14:textId="77777777" w:rsidR="00E54B28" w:rsidRDefault="00E54B28" w:rsidP="00E54B28">
      <w:pPr>
        <w:pStyle w:val="PL"/>
      </w:pPr>
      <w:r>
        <w:t xml:space="preserve">          $ref: 'TS29122_CommonData.yaml#/components/schemas/DurationSec'</w:t>
      </w:r>
    </w:p>
    <w:p w14:paraId="633236BE" w14:textId="77777777" w:rsidR="00E54B28" w:rsidRDefault="00E54B28" w:rsidP="00E54B28">
      <w:pPr>
        <w:pStyle w:val="PL"/>
      </w:pPr>
      <w:r>
        <w:t xml:space="preserve">        reachabilityType:</w:t>
      </w:r>
    </w:p>
    <w:p w14:paraId="186B0180" w14:textId="77777777" w:rsidR="00E54B28" w:rsidRDefault="00E54B28" w:rsidP="00E54B28">
      <w:pPr>
        <w:pStyle w:val="PL"/>
      </w:pPr>
      <w:r>
        <w:t xml:space="preserve">          $ref: '#/components/schemas/ReachabilityType'</w:t>
      </w:r>
    </w:p>
    <w:p w14:paraId="5C25433F" w14:textId="77777777" w:rsidR="00E54B28" w:rsidRDefault="00E54B28" w:rsidP="00E54B28">
      <w:pPr>
        <w:pStyle w:val="PL"/>
      </w:pPr>
      <w:r>
        <w:t xml:space="preserve">        maximumLatency:</w:t>
      </w:r>
    </w:p>
    <w:p w14:paraId="1C91A720" w14:textId="77777777" w:rsidR="00E54B28" w:rsidRDefault="00E54B28" w:rsidP="00E54B28">
      <w:pPr>
        <w:pStyle w:val="PL"/>
      </w:pPr>
      <w:r>
        <w:t xml:space="preserve">          $ref: 'TS29122_CommonData.yaml#/components/schemas/DurationSec'</w:t>
      </w:r>
    </w:p>
    <w:p w14:paraId="1AC524EF" w14:textId="77777777" w:rsidR="00E54B28" w:rsidRDefault="00E54B28" w:rsidP="00E54B28">
      <w:pPr>
        <w:pStyle w:val="PL"/>
      </w:pPr>
      <w:r>
        <w:t xml:space="preserve">        maximumResponseTime:</w:t>
      </w:r>
    </w:p>
    <w:p w14:paraId="1826A20B" w14:textId="77777777" w:rsidR="00E54B28" w:rsidRDefault="00E54B28" w:rsidP="00E54B28">
      <w:pPr>
        <w:pStyle w:val="PL"/>
      </w:pPr>
      <w:r>
        <w:t xml:space="preserve">          $ref: 'TS29122_CommonData.yaml#/components/schemas/DurationSec'</w:t>
      </w:r>
    </w:p>
    <w:p w14:paraId="1D2342D6" w14:textId="77777777" w:rsidR="00E54B28" w:rsidRDefault="00E54B28" w:rsidP="00E54B28">
      <w:pPr>
        <w:pStyle w:val="PL"/>
      </w:pPr>
      <w:r>
        <w:t xml:space="preserve">        suggestedNumberOfDlPackets:</w:t>
      </w:r>
    </w:p>
    <w:p w14:paraId="6CC7C01D" w14:textId="77777777" w:rsidR="00E54B28" w:rsidRDefault="00E54B28" w:rsidP="00E54B28">
      <w:pPr>
        <w:pStyle w:val="PL"/>
      </w:pPr>
      <w:r>
        <w:t xml:space="preserve">          type: integer</w:t>
      </w:r>
    </w:p>
    <w:p w14:paraId="46221777" w14:textId="77777777" w:rsidR="00E54B28" w:rsidRDefault="00E54B28" w:rsidP="00E54B28">
      <w:pPr>
        <w:pStyle w:val="PL"/>
      </w:pPr>
      <w:r>
        <w:t xml:space="preserve">          minimum: 0</w:t>
      </w:r>
    </w:p>
    <w:p w14:paraId="24EAFEAF" w14:textId="77777777" w:rsidR="00E54B28" w:rsidRDefault="00E54B28" w:rsidP="00E54B28">
      <w:pPr>
        <w:pStyle w:val="PL"/>
      </w:pPr>
      <w:r>
        <w:t xml:space="preserve">          description: If "monitoringType" is "UE_REACHABILITY", this parameter may be included to identify the number of packets that the serving gateway shall buffer in case that the UE is not reachable.</w:t>
      </w:r>
    </w:p>
    <w:p w14:paraId="663939DE" w14:textId="77777777" w:rsidR="00E54B28" w:rsidRDefault="00E54B28" w:rsidP="00E54B28">
      <w:pPr>
        <w:pStyle w:val="PL"/>
      </w:pPr>
      <w:r>
        <w:t xml:space="preserve">        idleStatusIndication:</w:t>
      </w:r>
    </w:p>
    <w:p w14:paraId="3C6DDFA0" w14:textId="77777777" w:rsidR="00E54B28" w:rsidRDefault="00E54B28" w:rsidP="00E54B28">
      <w:pPr>
        <w:pStyle w:val="PL"/>
      </w:pPr>
      <w:r>
        <w:t xml:space="preserve">          type: boolean</w:t>
      </w:r>
    </w:p>
    <w:p w14:paraId="5E28DF21" w14:textId="77777777" w:rsidR="00E54B28" w:rsidRDefault="00E54B28" w:rsidP="00E54B28">
      <w:pPr>
        <w:pStyle w:val="PL"/>
      </w:pPr>
      <w:r>
        <w:t xml:space="preserve">          description: If "monitoringType" is set to "UE_REACHABILITY" or "AVAILABILITY_AFTER_DDN_FAILURE", this parameter may be included to indicate the notification of when a UE, for which PSM is enabled, transitions into idle mode. -</w:t>
      </w:r>
      <w:r>
        <w:tab/>
        <w:t>"true"  indicate enabling of notification -</w:t>
      </w:r>
      <w:r>
        <w:tab/>
        <w:t>"false"  indicate no need to notify Default  "false".</w:t>
      </w:r>
    </w:p>
    <w:p w14:paraId="6104E54E" w14:textId="77777777" w:rsidR="00E54B28" w:rsidRDefault="00E54B28" w:rsidP="00E54B28">
      <w:pPr>
        <w:pStyle w:val="PL"/>
      </w:pPr>
      <w:r>
        <w:t xml:space="preserve">        locationType:</w:t>
      </w:r>
    </w:p>
    <w:p w14:paraId="13DDC5E5" w14:textId="77777777" w:rsidR="00E54B28" w:rsidRDefault="00E54B28" w:rsidP="00E54B28">
      <w:pPr>
        <w:pStyle w:val="PL"/>
      </w:pPr>
      <w:r>
        <w:t xml:space="preserve">          $ref: '#/components/schemas/LocationType'</w:t>
      </w:r>
    </w:p>
    <w:p w14:paraId="3DFD8C87" w14:textId="77777777" w:rsidR="00E54B28" w:rsidRDefault="00E54B28" w:rsidP="00E54B28">
      <w:pPr>
        <w:pStyle w:val="PL"/>
      </w:pPr>
      <w:r>
        <w:t xml:space="preserve">        accuracy:</w:t>
      </w:r>
    </w:p>
    <w:p w14:paraId="4304E292" w14:textId="77777777" w:rsidR="00E54B28" w:rsidRDefault="00E54B28" w:rsidP="00E54B28">
      <w:pPr>
        <w:pStyle w:val="PL"/>
      </w:pPr>
      <w:r>
        <w:t xml:space="preserve">          $ref: '#/components/schemas/Accuracy'</w:t>
      </w:r>
    </w:p>
    <w:p w14:paraId="2D74D87A" w14:textId="77777777" w:rsidR="00E54B28" w:rsidRDefault="00E54B28" w:rsidP="00E54B28">
      <w:pPr>
        <w:pStyle w:val="PL"/>
      </w:pPr>
      <w:r>
        <w:t xml:space="preserve">        minimumReportInterval:</w:t>
      </w:r>
    </w:p>
    <w:p w14:paraId="76A18733" w14:textId="77777777" w:rsidR="00E54B28" w:rsidRDefault="00E54B28" w:rsidP="00E54B28">
      <w:pPr>
        <w:pStyle w:val="PL"/>
      </w:pPr>
      <w:r>
        <w:t xml:space="preserve">          $ref: 'TS29122_CommonData.yaml#/components/schemas/DurationSec'</w:t>
      </w:r>
    </w:p>
    <w:p w14:paraId="2DCCA94A" w14:textId="77777777" w:rsidR="00E54B28" w:rsidRDefault="00E54B28" w:rsidP="00E54B28">
      <w:pPr>
        <w:pStyle w:val="PL"/>
      </w:pPr>
      <w:r>
        <w:t xml:space="preserve">        </w:t>
      </w:r>
      <w:r>
        <w:rPr>
          <w:rFonts w:hint="eastAsia"/>
        </w:rPr>
        <w:t>maxRptExpireIntvl</w:t>
      </w:r>
      <w:r>
        <w:t>:</w:t>
      </w:r>
    </w:p>
    <w:p w14:paraId="1F8735CE" w14:textId="77777777" w:rsidR="00E54B28" w:rsidRDefault="00E54B28" w:rsidP="00E54B28">
      <w:pPr>
        <w:pStyle w:val="PL"/>
      </w:pPr>
      <w:r>
        <w:t xml:space="preserve">          $ref: 'TS29122_CommonData.yaml#/components/schemas/DurationSec'</w:t>
      </w:r>
    </w:p>
    <w:p w14:paraId="2127E2F9" w14:textId="77777777" w:rsidR="00E54B28" w:rsidRDefault="00E54B28" w:rsidP="00E54B28">
      <w:pPr>
        <w:pStyle w:val="PL"/>
      </w:pPr>
      <w:r>
        <w:t xml:space="preserve">        </w:t>
      </w:r>
      <w:r>
        <w:rPr>
          <w:rFonts w:hint="eastAsia"/>
        </w:rPr>
        <w:t>sampling</w:t>
      </w:r>
      <w:r>
        <w:t>Interval:</w:t>
      </w:r>
    </w:p>
    <w:p w14:paraId="123B3AB5" w14:textId="77777777" w:rsidR="00E54B28" w:rsidRDefault="00E54B28" w:rsidP="00E54B28">
      <w:pPr>
        <w:pStyle w:val="PL"/>
      </w:pPr>
      <w:r>
        <w:t xml:space="preserve">          $ref: 'TS29122_CommonData.yaml#/components/schemas/DurationSec'</w:t>
      </w:r>
    </w:p>
    <w:p w14:paraId="0547F9D7" w14:textId="77777777" w:rsidR="00E54B28" w:rsidRDefault="00E54B28" w:rsidP="00E54B28">
      <w:pPr>
        <w:pStyle w:val="PL"/>
      </w:pPr>
      <w:r>
        <w:t xml:space="preserve">        </w:t>
      </w:r>
      <w:r>
        <w:rPr>
          <w:rFonts w:hint="eastAsia"/>
        </w:rPr>
        <w:t>reportingLocEstInd</w:t>
      </w:r>
      <w:r>
        <w:t>:</w:t>
      </w:r>
    </w:p>
    <w:p w14:paraId="3548568B" w14:textId="77777777" w:rsidR="00E54B28" w:rsidRDefault="00E54B28" w:rsidP="00E54B28">
      <w:pPr>
        <w:pStyle w:val="PL"/>
      </w:pPr>
      <w:r>
        <w:t xml:space="preserve">          type: boolean</w:t>
      </w:r>
    </w:p>
    <w:p w14:paraId="332CD722" w14:textId="77777777" w:rsidR="00E54B28" w:rsidRDefault="00E54B28" w:rsidP="00E54B28">
      <w:pPr>
        <w:pStyle w:val="PL"/>
      </w:pPr>
      <w:r>
        <w:t xml:space="preserve">          description: Indicates whether to request </w:t>
      </w:r>
      <w:r>
        <w:rPr>
          <w:rFonts w:hint="eastAsia"/>
        </w:rPr>
        <w:t>the location estimate for event reporting</w:t>
      </w:r>
      <w:r>
        <w:t>.</w:t>
      </w:r>
    </w:p>
    <w:p w14:paraId="5A45F583" w14:textId="77777777" w:rsidR="00E54B28" w:rsidRDefault="00E54B28" w:rsidP="00E54B28">
      <w:pPr>
        <w:pStyle w:val="PL"/>
      </w:pPr>
      <w:r>
        <w:t xml:space="preserve">        </w:t>
      </w:r>
      <w:r>
        <w:rPr>
          <w:rFonts w:hint="eastAsia"/>
        </w:rPr>
        <w:t>linearDistance</w:t>
      </w:r>
      <w:r>
        <w:t>:</w:t>
      </w:r>
    </w:p>
    <w:p w14:paraId="48E88B57" w14:textId="77777777" w:rsidR="00E54B28" w:rsidRDefault="00E54B28" w:rsidP="00E54B28">
      <w:pPr>
        <w:pStyle w:val="PL"/>
      </w:pPr>
      <w:r>
        <w:t xml:space="preserve">          $ref: 'TS29</w:t>
      </w:r>
      <w:r>
        <w:rPr>
          <w:rFonts w:hint="eastAsia"/>
        </w:rPr>
        <w:t>572</w:t>
      </w:r>
      <w:r>
        <w:t>_</w:t>
      </w:r>
      <w:r>
        <w:rPr>
          <w:rFonts w:hint="eastAsia"/>
        </w:rPr>
        <w:t>Nlmf_Location</w:t>
      </w:r>
      <w:r>
        <w:t>.yaml#/components/schemas/</w:t>
      </w:r>
      <w:r>
        <w:rPr>
          <w:rFonts w:hint="eastAsia"/>
        </w:rPr>
        <w:t>L</w:t>
      </w:r>
      <w:r>
        <w:t>inearDistance'</w:t>
      </w:r>
    </w:p>
    <w:p w14:paraId="1C365FE6" w14:textId="77777777" w:rsidR="00E54B28" w:rsidRDefault="00E54B28" w:rsidP="00E54B28">
      <w:pPr>
        <w:pStyle w:val="PL"/>
      </w:pPr>
      <w:r>
        <w:t xml:space="preserve">        locQoS:</w:t>
      </w:r>
    </w:p>
    <w:p w14:paraId="6D09C57B" w14:textId="77777777" w:rsidR="00E54B28" w:rsidRDefault="00E54B28" w:rsidP="00E54B28">
      <w:pPr>
        <w:pStyle w:val="PL"/>
      </w:pPr>
      <w:r>
        <w:t xml:space="preserve">          $ref: 'TS29572_Nlmf_Location.yaml#/components/schemas/LocationQoS'</w:t>
      </w:r>
    </w:p>
    <w:p w14:paraId="2AE9F21A" w14:textId="77777777" w:rsidR="00E54B28" w:rsidRDefault="00E54B28" w:rsidP="00E54B28">
      <w:pPr>
        <w:pStyle w:val="PL"/>
      </w:pPr>
      <w:r>
        <w:t xml:space="preserve">        </w:t>
      </w:r>
      <w:r>
        <w:rPr>
          <w:rFonts w:hint="eastAsia"/>
          <w:lang w:eastAsia="zh-CN"/>
        </w:rPr>
        <w:t>svcId</w:t>
      </w:r>
      <w:r>
        <w:t>:</w:t>
      </w:r>
    </w:p>
    <w:p w14:paraId="6BF99101" w14:textId="77777777" w:rsidR="00E54B28" w:rsidRDefault="00E54B28" w:rsidP="00E54B28">
      <w:pPr>
        <w:pStyle w:val="PL"/>
      </w:pPr>
      <w:r>
        <w:t xml:space="preserve">          $ref: 'TS295</w:t>
      </w:r>
      <w:r>
        <w:rPr>
          <w:rFonts w:hint="eastAsia"/>
        </w:rPr>
        <w:t>15</w:t>
      </w:r>
      <w:r>
        <w:t>_</w:t>
      </w:r>
      <w:r>
        <w:rPr>
          <w:rFonts w:hint="eastAsia"/>
        </w:rPr>
        <w:t>Ngmlc</w:t>
      </w:r>
      <w:r>
        <w:t>_Location.yaml#/components/schemas/ServiceIdentity'</w:t>
      </w:r>
    </w:p>
    <w:p w14:paraId="603CD117" w14:textId="77777777" w:rsidR="00E54B28" w:rsidRDefault="00E54B28" w:rsidP="00E54B28">
      <w:pPr>
        <w:pStyle w:val="PL"/>
      </w:pPr>
      <w:r>
        <w:t xml:space="preserve">        ldrType:</w:t>
      </w:r>
    </w:p>
    <w:p w14:paraId="182E57C5" w14:textId="77777777" w:rsidR="00E54B28" w:rsidRDefault="00E54B28" w:rsidP="00E54B28">
      <w:pPr>
        <w:pStyle w:val="PL"/>
      </w:pPr>
      <w:r>
        <w:t xml:space="preserve">          $ref: 'TS29572_Nlmf_Location.yaml#/components/schemas/LdrType'</w:t>
      </w:r>
    </w:p>
    <w:p w14:paraId="44E9D012" w14:textId="77777777" w:rsidR="00E54B28" w:rsidRDefault="00E54B28" w:rsidP="00E54B28">
      <w:pPr>
        <w:pStyle w:val="PL"/>
      </w:pPr>
      <w:r>
        <w:t xml:space="preserve">        velocityRequested:</w:t>
      </w:r>
    </w:p>
    <w:p w14:paraId="58E02285" w14:textId="77777777" w:rsidR="00E54B28" w:rsidRDefault="00E54B28" w:rsidP="00E54B28">
      <w:pPr>
        <w:pStyle w:val="PL"/>
      </w:pPr>
      <w:r>
        <w:t xml:space="preserve">          $ref: 'TS29572_Nlmf_Location.yaml#/components/schemas/VelocityRequested'</w:t>
      </w:r>
    </w:p>
    <w:p w14:paraId="29993C4F" w14:textId="77777777" w:rsidR="00E54B28" w:rsidRDefault="00E54B28" w:rsidP="00E54B28">
      <w:pPr>
        <w:pStyle w:val="PL"/>
      </w:pPr>
      <w:r>
        <w:t xml:space="preserve">        maxAgeOfLocEst:</w:t>
      </w:r>
    </w:p>
    <w:p w14:paraId="76AB5D11" w14:textId="77777777" w:rsidR="00E54B28" w:rsidRDefault="00E54B28" w:rsidP="00E54B28">
      <w:pPr>
        <w:pStyle w:val="PL"/>
      </w:pPr>
      <w:r>
        <w:t xml:space="preserve">          $ref: 'TS29572_Nlmf_Location.yaml#/components/schemas/AgeOfLocationEstimate'</w:t>
      </w:r>
    </w:p>
    <w:p w14:paraId="271E4220" w14:textId="77777777" w:rsidR="00E54B28" w:rsidRDefault="00E54B28" w:rsidP="00E54B28">
      <w:pPr>
        <w:pStyle w:val="PL"/>
      </w:pPr>
      <w:r>
        <w:t xml:space="preserve">        locTimeWindow:</w:t>
      </w:r>
    </w:p>
    <w:p w14:paraId="4EDB7D4C" w14:textId="77777777" w:rsidR="00E54B28" w:rsidRDefault="00E54B28" w:rsidP="00E54B28">
      <w:pPr>
        <w:pStyle w:val="PL"/>
      </w:pPr>
      <w:r>
        <w:t xml:space="preserve">          $ref: 'TS29122_CommonData.yaml#/components/schemas/TimeWindow'</w:t>
      </w:r>
    </w:p>
    <w:p w14:paraId="5562A4E0" w14:textId="77777777" w:rsidR="00E54B28" w:rsidRDefault="00E54B28" w:rsidP="00E54B28">
      <w:pPr>
        <w:pStyle w:val="PL"/>
      </w:pPr>
      <w:r>
        <w:t xml:space="preserve">        supportedGADShapes:</w:t>
      </w:r>
    </w:p>
    <w:p w14:paraId="445BFE2A" w14:textId="77777777" w:rsidR="00E54B28" w:rsidRDefault="00E54B28" w:rsidP="00E54B28">
      <w:pPr>
        <w:pStyle w:val="PL"/>
      </w:pPr>
      <w:r>
        <w:t xml:space="preserve">          type: array</w:t>
      </w:r>
    </w:p>
    <w:p w14:paraId="18327477" w14:textId="77777777" w:rsidR="00E54B28" w:rsidRDefault="00E54B28" w:rsidP="00E54B28">
      <w:pPr>
        <w:pStyle w:val="PL"/>
      </w:pPr>
      <w:r>
        <w:t xml:space="preserve">          items:</w:t>
      </w:r>
    </w:p>
    <w:p w14:paraId="62AABF96" w14:textId="77777777" w:rsidR="00E54B28" w:rsidRDefault="00E54B28" w:rsidP="00E54B28">
      <w:pPr>
        <w:pStyle w:val="PL"/>
      </w:pPr>
      <w:r>
        <w:t xml:space="preserve">            $ref: 'TS29572_Nlmf_Location.yaml#/components/schemas/SupportedGADShapes'</w:t>
      </w:r>
    </w:p>
    <w:p w14:paraId="4B84CCD6" w14:textId="77777777" w:rsidR="00E54B28" w:rsidRDefault="00E54B28" w:rsidP="00E54B28">
      <w:pPr>
        <w:pStyle w:val="PL"/>
      </w:pPr>
      <w:r>
        <w:t xml:space="preserve">        </w:t>
      </w:r>
      <w:r>
        <w:rPr>
          <w:rFonts w:hint="eastAsia"/>
          <w:lang w:eastAsia="zh-CN"/>
        </w:rPr>
        <w:t>codeWord</w:t>
      </w:r>
      <w:r>
        <w:t>:</w:t>
      </w:r>
    </w:p>
    <w:p w14:paraId="40B3046F" w14:textId="77777777" w:rsidR="00E54B28" w:rsidRDefault="00E54B28" w:rsidP="00E54B28">
      <w:pPr>
        <w:pStyle w:val="PL"/>
      </w:pPr>
      <w:r>
        <w:lastRenderedPageBreak/>
        <w:t xml:space="preserve">          $ref: 'TS29515_Ngmlc_Location.yaml#/components/schemas/CodeWord'</w:t>
      </w:r>
    </w:p>
    <w:p w14:paraId="2EBDF63C" w14:textId="77777777" w:rsidR="00E54B28" w:rsidRDefault="00E54B28" w:rsidP="00E54B28">
      <w:pPr>
        <w:pStyle w:val="PL"/>
      </w:pPr>
      <w:r>
        <w:t xml:space="preserve">        associationType:</w:t>
      </w:r>
    </w:p>
    <w:p w14:paraId="489C2274" w14:textId="77777777" w:rsidR="00E54B28" w:rsidRDefault="00E54B28" w:rsidP="00E54B28">
      <w:pPr>
        <w:pStyle w:val="PL"/>
      </w:pPr>
      <w:r>
        <w:t xml:space="preserve">          $ref: '#/components/schemas/AssociationType'</w:t>
      </w:r>
    </w:p>
    <w:p w14:paraId="28E2A0FF" w14:textId="77777777" w:rsidR="00E54B28" w:rsidRDefault="00E54B28" w:rsidP="00E54B28">
      <w:pPr>
        <w:pStyle w:val="PL"/>
      </w:pPr>
      <w:r>
        <w:t xml:space="preserve">        plmnIndication:</w:t>
      </w:r>
    </w:p>
    <w:p w14:paraId="19471CD9" w14:textId="77777777" w:rsidR="00E54B28" w:rsidRDefault="00E54B28" w:rsidP="00E54B28">
      <w:pPr>
        <w:pStyle w:val="PL"/>
      </w:pPr>
      <w:r>
        <w:t xml:space="preserve">          type: boolean</w:t>
      </w:r>
    </w:p>
    <w:p w14:paraId="582A6BE0" w14:textId="77777777" w:rsidR="00E54B28" w:rsidRDefault="00E54B28" w:rsidP="00E54B28">
      <w:pPr>
        <w:pStyle w:val="PL"/>
      </w:pPr>
      <w:r>
        <w:t xml:space="preserve">          description: If "monitoringType" is "ROAMING_STATUS", this parameter may be included to indicate the notification of UE's Serving PLMN ID. -</w:t>
      </w:r>
      <w:r>
        <w:tab/>
        <w:t>"true"  The value shall be used to indicate enabling of notification; -</w:t>
      </w:r>
      <w:r>
        <w:tab/>
        <w:t>"false"  The value shall be used to indicate disabling of notification.  Default  "false".</w:t>
      </w:r>
    </w:p>
    <w:p w14:paraId="6E794F4E" w14:textId="77777777" w:rsidR="00E54B28" w:rsidRDefault="00E54B28" w:rsidP="00E54B28">
      <w:pPr>
        <w:pStyle w:val="PL"/>
      </w:pPr>
      <w:r>
        <w:t xml:space="preserve">        locationArea:</w:t>
      </w:r>
    </w:p>
    <w:p w14:paraId="3EE468DC" w14:textId="77777777" w:rsidR="00E54B28" w:rsidRDefault="00E54B28" w:rsidP="00E54B28">
      <w:pPr>
        <w:pStyle w:val="PL"/>
      </w:pPr>
      <w:r>
        <w:t xml:space="preserve">          $ref: 'TS29122_CommonData.yaml#/components/schemas/LocationArea'</w:t>
      </w:r>
    </w:p>
    <w:p w14:paraId="5B978DC5" w14:textId="77777777" w:rsidR="00E54B28" w:rsidRDefault="00E54B28" w:rsidP="00E54B28">
      <w:pPr>
        <w:pStyle w:val="PL"/>
      </w:pPr>
      <w:r>
        <w:t xml:space="preserve">        locationArea5G:</w:t>
      </w:r>
    </w:p>
    <w:p w14:paraId="6026B434" w14:textId="77777777" w:rsidR="00E54B28" w:rsidRDefault="00E54B28" w:rsidP="00E54B28">
      <w:pPr>
        <w:pStyle w:val="PL"/>
      </w:pPr>
      <w:r>
        <w:t xml:space="preserve">          $ref: 'TS29122_CommonData.yaml#/components/schemas/LocationArea5G'</w:t>
      </w:r>
    </w:p>
    <w:p w14:paraId="47DC0F79" w14:textId="77777777" w:rsidR="00E54B28" w:rsidRDefault="00E54B28" w:rsidP="00E54B28">
      <w:pPr>
        <w:pStyle w:val="PL"/>
      </w:pPr>
      <w:r>
        <w:t xml:space="preserve">        dddTraDescriptors: </w:t>
      </w:r>
    </w:p>
    <w:p w14:paraId="604A73F7" w14:textId="77777777" w:rsidR="00E54B28" w:rsidRDefault="00E54B28" w:rsidP="00E54B28">
      <w:pPr>
        <w:pStyle w:val="PL"/>
      </w:pPr>
      <w:r>
        <w:t xml:space="preserve">          type: array</w:t>
      </w:r>
    </w:p>
    <w:p w14:paraId="234FB0DC" w14:textId="77777777" w:rsidR="00E54B28" w:rsidRDefault="00E54B28" w:rsidP="00E54B28">
      <w:pPr>
        <w:pStyle w:val="PL"/>
      </w:pPr>
      <w:r>
        <w:t xml:space="preserve">          items:</w:t>
      </w:r>
    </w:p>
    <w:p w14:paraId="4340B180" w14:textId="77777777" w:rsidR="00E54B28" w:rsidRDefault="00E54B28" w:rsidP="00E54B28">
      <w:pPr>
        <w:pStyle w:val="PL"/>
      </w:pPr>
      <w:r>
        <w:t xml:space="preserve">            $ref: 'TS29571_CommonData.yaml#/components/schemas/DddTrafficDescriptor'</w:t>
      </w:r>
    </w:p>
    <w:p w14:paraId="23E66394" w14:textId="77777777" w:rsidR="00E54B28" w:rsidRDefault="00E54B28" w:rsidP="00E54B28">
      <w:pPr>
        <w:pStyle w:val="PL"/>
      </w:pPr>
      <w:r>
        <w:t xml:space="preserve">          minItems: 1</w:t>
      </w:r>
    </w:p>
    <w:p w14:paraId="5886E3B4" w14:textId="77777777" w:rsidR="00E54B28" w:rsidRDefault="00E54B28" w:rsidP="00E54B28">
      <w:pPr>
        <w:pStyle w:val="PL"/>
      </w:pPr>
      <w:r>
        <w:t xml:space="preserve">        dddStati:</w:t>
      </w:r>
    </w:p>
    <w:p w14:paraId="49DA6068" w14:textId="77777777" w:rsidR="00E54B28" w:rsidRDefault="00E54B28" w:rsidP="00E54B28">
      <w:pPr>
        <w:pStyle w:val="PL"/>
      </w:pPr>
      <w:r>
        <w:t xml:space="preserve">          type: array</w:t>
      </w:r>
    </w:p>
    <w:p w14:paraId="59B164D3" w14:textId="77777777" w:rsidR="00E54B28" w:rsidRDefault="00E54B28" w:rsidP="00E54B28">
      <w:pPr>
        <w:pStyle w:val="PL"/>
      </w:pPr>
      <w:r>
        <w:t xml:space="preserve">          items:</w:t>
      </w:r>
    </w:p>
    <w:p w14:paraId="0575D3D7" w14:textId="77777777" w:rsidR="00E54B28" w:rsidRDefault="00E54B28" w:rsidP="00E54B28">
      <w:pPr>
        <w:pStyle w:val="PL"/>
      </w:pPr>
      <w:r>
        <w:t xml:space="preserve">            $ref: 'TS29571_CommonData.yaml#/components/schemas/DlDataDeliveryStatus'</w:t>
      </w:r>
    </w:p>
    <w:p w14:paraId="144C82C6" w14:textId="77777777" w:rsidR="00E54B28" w:rsidRDefault="00E54B28" w:rsidP="00E54B28">
      <w:pPr>
        <w:pStyle w:val="PL"/>
      </w:pPr>
      <w:r>
        <w:t xml:space="preserve">          minItems: 1</w:t>
      </w:r>
    </w:p>
    <w:p w14:paraId="5641AB16" w14:textId="77777777" w:rsidR="00E54B28" w:rsidRDefault="00E54B28" w:rsidP="00E54B28">
      <w:pPr>
        <w:pStyle w:val="PL"/>
      </w:pPr>
      <w:r>
        <w:t xml:space="preserve">        apiNames:</w:t>
      </w:r>
    </w:p>
    <w:p w14:paraId="304D5DEF" w14:textId="77777777" w:rsidR="00E54B28" w:rsidRDefault="00E54B28" w:rsidP="00E54B28">
      <w:pPr>
        <w:pStyle w:val="PL"/>
      </w:pPr>
      <w:r>
        <w:t xml:space="preserve">          type: array</w:t>
      </w:r>
    </w:p>
    <w:p w14:paraId="231965BB" w14:textId="77777777" w:rsidR="00E54B28" w:rsidRDefault="00E54B28" w:rsidP="00E54B28">
      <w:pPr>
        <w:pStyle w:val="PL"/>
      </w:pPr>
      <w:r>
        <w:t xml:space="preserve">          items:</w:t>
      </w:r>
    </w:p>
    <w:p w14:paraId="20606A7D" w14:textId="77777777" w:rsidR="00E54B28" w:rsidRDefault="00E54B28" w:rsidP="00E54B28">
      <w:pPr>
        <w:pStyle w:val="PL"/>
      </w:pPr>
      <w:r>
        <w:t xml:space="preserve">            type: string</w:t>
      </w:r>
    </w:p>
    <w:p w14:paraId="2DE1EFB0" w14:textId="77777777" w:rsidR="00E54B28" w:rsidRDefault="00E54B28" w:rsidP="00E54B28">
      <w:pPr>
        <w:pStyle w:val="PL"/>
      </w:pPr>
      <w:r>
        <w:t xml:space="preserve">          minItems: 1</w:t>
      </w:r>
    </w:p>
    <w:p w14:paraId="4FB50835" w14:textId="77777777" w:rsidR="00E54B28" w:rsidRDefault="00E54B28" w:rsidP="00E54B28">
      <w:pPr>
        <w:pStyle w:val="PL"/>
      </w:pPr>
      <w:r>
        <w:t xml:space="preserve">        monitoringEventReport:</w:t>
      </w:r>
    </w:p>
    <w:p w14:paraId="6F08A7DA" w14:textId="77777777" w:rsidR="00E54B28" w:rsidRDefault="00E54B28" w:rsidP="00E54B28">
      <w:pPr>
        <w:pStyle w:val="PL"/>
      </w:pPr>
      <w:r>
        <w:t xml:space="preserve">          $ref: '#/components/schemas/MonitoringEventReport'</w:t>
      </w:r>
    </w:p>
    <w:p w14:paraId="3A1C44CA" w14:textId="77777777" w:rsidR="00E54B28" w:rsidRDefault="00E54B28" w:rsidP="00E54B28">
      <w:pPr>
        <w:pStyle w:val="PL"/>
      </w:pPr>
      <w:r>
        <w:t xml:space="preserve">      required:</w:t>
      </w:r>
    </w:p>
    <w:p w14:paraId="6987D71E" w14:textId="77777777" w:rsidR="00E54B28" w:rsidRDefault="00E54B28" w:rsidP="00E54B28">
      <w:pPr>
        <w:pStyle w:val="PL"/>
      </w:pPr>
      <w:r>
        <w:t xml:space="preserve">        - notificationDestination</w:t>
      </w:r>
    </w:p>
    <w:p w14:paraId="1B547CA8" w14:textId="77777777" w:rsidR="00E54B28" w:rsidRDefault="00E54B28" w:rsidP="00E54B28">
      <w:pPr>
        <w:pStyle w:val="PL"/>
      </w:pPr>
      <w:r>
        <w:t xml:space="preserve">        - monitoringType</w:t>
      </w:r>
    </w:p>
    <w:p w14:paraId="133EFBF2" w14:textId="77777777" w:rsidR="00E54B28" w:rsidRDefault="00E54B28" w:rsidP="00E54B28">
      <w:pPr>
        <w:pStyle w:val="PL"/>
      </w:pPr>
      <w:r>
        <w:t xml:space="preserve">      anyOf:</w:t>
      </w:r>
    </w:p>
    <w:p w14:paraId="72542E41" w14:textId="77777777" w:rsidR="00E54B28" w:rsidRDefault="00E54B28" w:rsidP="00E54B28">
      <w:pPr>
        <w:pStyle w:val="PL"/>
      </w:pPr>
      <w:r>
        <w:t xml:space="preserve">        - required: [maximumNumberOfReports]</w:t>
      </w:r>
    </w:p>
    <w:p w14:paraId="227F6E6C" w14:textId="77777777" w:rsidR="00E54B28" w:rsidRDefault="00E54B28" w:rsidP="00E54B28">
      <w:pPr>
        <w:pStyle w:val="PL"/>
      </w:pPr>
      <w:r>
        <w:t xml:space="preserve">        - required: [monitorExpireTime]</w:t>
      </w:r>
    </w:p>
    <w:p w14:paraId="0DBBF3FD" w14:textId="77777777" w:rsidR="00E54B28" w:rsidRDefault="00E54B28" w:rsidP="00E54B28">
      <w:pPr>
        <w:pStyle w:val="PL"/>
      </w:pPr>
      <w:r>
        <w:t xml:space="preserve">    MonitoringNotification:</w:t>
      </w:r>
    </w:p>
    <w:p w14:paraId="7E8BE0B6" w14:textId="77777777" w:rsidR="00E54B28" w:rsidRDefault="00E54B28" w:rsidP="00E54B28">
      <w:pPr>
        <w:pStyle w:val="PL"/>
      </w:pPr>
      <w:r>
        <w:t xml:space="preserve">      type: object</w:t>
      </w:r>
    </w:p>
    <w:p w14:paraId="5738A1F9" w14:textId="77777777" w:rsidR="00E54B28" w:rsidRDefault="00E54B28" w:rsidP="00E54B28">
      <w:pPr>
        <w:pStyle w:val="PL"/>
      </w:pPr>
      <w:r>
        <w:t xml:space="preserve">      properties:</w:t>
      </w:r>
    </w:p>
    <w:p w14:paraId="32AAB10A" w14:textId="77777777" w:rsidR="00E54B28" w:rsidRDefault="00E54B28" w:rsidP="00E54B28">
      <w:pPr>
        <w:pStyle w:val="PL"/>
      </w:pPr>
      <w:r>
        <w:t xml:space="preserve">        subscription:</w:t>
      </w:r>
    </w:p>
    <w:p w14:paraId="59568F78" w14:textId="77777777" w:rsidR="00E54B28" w:rsidRDefault="00E54B28" w:rsidP="00E54B28">
      <w:pPr>
        <w:pStyle w:val="PL"/>
      </w:pPr>
      <w:r>
        <w:t xml:space="preserve">          $ref: 'TS29122_CommonData.yaml#/components/schemas/Link'</w:t>
      </w:r>
    </w:p>
    <w:p w14:paraId="68CAC954" w14:textId="77777777" w:rsidR="00E54B28" w:rsidRDefault="00E54B28" w:rsidP="00E54B28">
      <w:pPr>
        <w:pStyle w:val="PL"/>
      </w:pPr>
      <w:r>
        <w:t xml:space="preserve">        configResults:</w:t>
      </w:r>
    </w:p>
    <w:p w14:paraId="469A9A72" w14:textId="77777777" w:rsidR="00E54B28" w:rsidRDefault="00E54B28" w:rsidP="00E54B28">
      <w:pPr>
        <w:pStyle w:val="PL"/>
      </w:pPr>
      <w:r>
        <w:t xml:space="preserve">          type: array</w:t>
      </w:r>
    </w:p>
    <w:p w14:paraId="3423D5B7" w14:textId="77777777" w:rsidR="00E54B28" w:rsidRDefault="00E54B28" w:rsidP="00E54B28">
      <w:pPr>
        <w:pStyle w:val="PL"/>
      </w:pPr>
      <w:r>
        <w:t xml:space="preserve">          items:</w:t>
      </w:r>
    </w:p>
    <w:p w14:paraId="5DCAA033" w14:textId="77777777" w:rsidR="00E54B28" w:rsidRDefault="00E54B28" w:rsidP="00E54B28">
      <w:pPr>
        <w:pStyle w:val="PL"/>
      </w:pPr>
      <w:r>
        <w:t xml:space="preserve">            $ref: 'TS29122_CommonData.yaml#/components/schemas/ConfigResult'</w:t>
      </w:r>
    </w:p>
    <w:p w14:paraId="4170B2BF" w14:textId="77777777" w:rsidR="00E54B28" w:rsidRDefault="00E54B28" w:rsidP="00E54B28">
      <w:pPr>
        <w:pStyle w:val="PL"/>
      </w:pPr>
      <w:r>
        <w:t xml:space="preserve">          minItems: 1</w:t>
      </w:r>
    </w:p>
    <w:p w14:paraId="1B862AA5" w14:textId="77777777" w:rsidR="00E54B28" w:rsidRDefault="00E54B28" w:rsidP="00E54B28">
      <w:pPr>
        <w:pStyle w:val="PL"/>
      </w:pPr>
      <w:r>
        <w:t xml:space="preserve">          description: </w:t>
      </w:r>
      <w:r>
        <w:rPr>
          <w:rFonts w:eastAsia="Times New Roman" w:cs="Arial"/>
          <w:szCs w:val="18"/>
        </w:rPr>
        <w:t>Each element i</w:t>
      </w:r>
      <w:r>
        <w:rPr>
          <w:rFonts w:cs="Arial"/>
          <w:szCs w:val="18"/>
          <w:lang w:eastAsia="zh-CN"/>
        </w:rPr>
        <w:t xml:space="preserve">dentifies </w:t>
      </w:r>
      <w:r>
        <w:t>a notification of grouping configuration result</w:t>
      </w:r>
      <w:r>
        <w:rPr>
          <w:lang w:eastAsia="zh-CN"/>
        </w:rPr>
        <w:t>.</w:t>
      </w:r>
    </w:p>
    <w:p w14:paraId="051ECCF1" w14:textId="77777777" w:rsidR="00E54B28" w:rsidRDefault="00E54B28" w:rsidP="00E54B28">
      <w:pPr>
        <w:pStyle w:val="PL"/>
      </w:pPr>
      <w:r>
        <w:t xml:space="preserve">        monitoringEventReports:</w:t>
      </w:r>
    </w:p>
    <w:p w14:paraId="09A8FA98" w14:textId="77777777" w:rsidR="00E54B28" w:rsidRDefault="00E54B28" w:rsidP="00E54B28">
      <w:pPr>
        <w:pStyle w:val="PL"/>
      </w:pPr>
      <w:r>
        <w:t xml:space="preserve">          type: array</w:t>
      </w:r>
    </w:p>
    <w:p w14:paraId="32A23FCF" w14:textId="77777777" w:rsidR="00E54B28" w:rsidRDefault="00E54B28" w:rsidP="00E54B28">
      <w:pPr>
        <w:pStyle w:val="PL"/>
      </w:pPr>
      <w:r>
        <w:t xml:space="preserve">          items:</w:t>
      </w:r>
    </w:p>
    <w:p w14:paraId="1576B095" w14:textId="77777777" w:rsidR="00E54B28" w:rsidRDefault="00E54B28" w:rsidP="00E54B28">
      <w:pPr>
        <w:pStyle w:val="PL"/>
      </w:pPr>
      <w:r>
        <w:t xml:space="preserve">            $ref: '#/components/schemas/MonitoringEventReport'</w:t>
      </w:r>
    </w:p>
    <w:p w14:paraId="05610971" w14:textId="77777777" w:rsidR="00E54B28" w:rsidRDefault="00E54B28" w:rsidP="00E54B28">
      <w:pPr>
        <w:pStyle w:val="PL"/>
      </w:pPr>
      <w:r>
        <w:t xml:space="preserve">          minItems: 1</w:t>
      </w:r>
    </w:p>
    <w:p w14:paraId="76B3E833" w14:textId="77777777" w:rsidR="00E54B28" w:rsidRDefault="00E54B28" w:rsidP="00E54B28">
      <w:pPr>
        <w:pStyle w:val="PL"/>
      </w:pPr>
      <w:r>
        <w:t xml:space="preserve">          description: Monitoring event reports.</w:t>
      </w:r>
    </w:p>
    <w:p w14:paraId="6EDFD68C" w14:textId="77777777" w:rsidR="00E54B28" w:rsidRDefault="00E54B28" w:rsidP="00E54B28">
      <w:pPr>
        <w:pStyle w:val="PL"/>
      </w:pPr>
      <w:r>
        <w:t xml:space="preserve">        cancelInd:</w:t>
      </w:r>
    </w:p>
    <w:p w14:paraId="1C36B9F7" w14:textId="77777777" w:rsidR="00E54B28" w:rsidRDefault="00E54B28" w:rsidP="00E54B28">
      <w:pPr>
        <w:pStyle w:val="PL"/>
      </w:pPr>
      <w:r>
        <w:t xml:space="preserve">          type: boolean</w:t>
      </w:r>
    </w:p>
    <w:p w14:paraId="7A88EB01" w14:textId="77777777" w:rsidR="00E54B28" w:rsidRDefault="00E54B28" w:rsidP="00E54B28">
      <w:pPr>
        <w:pStyle w:val="PL"/>
      </w:pPr>
      <w:r>
        <w:t xml:space="preserve">          description: Indicates whether to request to cancel the corresponding monitoring subscription. Set to false or omitted otherwise. </w:t>
      </w:r>
    </w:p>
    <w:p w14:paraId="71AC80FE" w14:textId="77777777" w:rsidR="00E54B28" w:rsidRDefault="00E54B28" w:rsidP="00E54B28">
      <w:pPr>
        <w:pStyle w:val="PL"/>
      </w:pPr>
      <w:r>
        <w:t xml:space="preserve">        appliedParam:</w:t>
      </w:r>
    </w:p>
    <w:p w14:paraId="01DD8564" w14:textId="77777777" w:rsidR="00E54B28" w:rsidRDefault="00E54B28" w:rsidP="00E54B28">
      <w:pPr>
        <w:pStyle w:val="PL"/>
        <w:rPr>
          <w:lang w:eastAsia="zh-CN"/>
        </w:rPr>
      </w:pPr>
      <w:r>
        <w:t xml:space="preserve">          $ref: '#/components/schemas/AppliedParameterConfiguration'</w:t>
      </w:r>
    </w:p>
    <w:p w14:paraId="2A52FD35" w14:textId="77777777" w:rsidR="00E54B28" w:rsidRDefault="00E54B28" w:rsidP="00E54B28">
      <w:pPr>
        <w:pStyle w:val="PL"/>
      </w:pPr>
      <w:r>
        <w:t xml:space="preserve">      required:</w:t>
      </w:r>
    </w:p>
    <w:p w14:paraId="4CC8B6B8" w14:textId="77777777" w:rsidR="00E54B28" w:rsidRDefault="00E54B28" w:rsidP="00E54B28">
      <w:pPr>
        <w:pStyle w:val="PL"/>
      </w:pPr>
      <w:r>
        <w:t xml:space="preserve">        - subscription</w:t>
      </w:r>
    </w:p>
    <w:p w14:paraId="4B1680DE" w14:textId="77777777" w:rsidR="00E54B28" w:rsidRDefault="00E54B28" w:rsidP="00E54B28">
      <w:pPr>
        <w:pStyle w:val="PL"/>
      </w:pPr>
      <w:r>
        <w:t xml:space="preserve">    MonitoringEventReport:</w:t>
      </w:r>
    </w:p>
    <w:p w14:paraId="395A9E30" w14:textId="77777777" w:rsidR="00E54B28" w:rsidRDefault="00E54B28" w:rsidP="00E54B28">
      <w:pPr>
        <w:pStyle w:val="PL"/>
      </w:pPr>
      <w:r>
        <w:t xml:space="preserve">      type: object</w:t>
      </w:r>
    </w:p>
    <w:p w14:paraId="64737399" w14:textId="77777777" w:rsidR="00E54B28" w:rsidRDefault="00E54B28" w:rsidP="00E54B28">
      <w:pPr>
        <w:pStyle w:val="PL"/>
      </w:pPr>
      <w:r>
        <w:t xml:space="preserve">      properties:</w:t>
      </w:r>
    </w:p>
    <w:p w14:paraId="3C269E75" w14:textId="77777777" w:rsidR="00E54B28" w:rsidRDefault="00E54B28" w:rsidP="00E54B28">
      <w:pPr>
        <w:pStyle w:val="PL"/>
      </w:pPr>
      <w:r>
        <w:t xml:space="preserve">        imeiChange:</w:t>
      </w:r>
    </w:p>
    <w:p w14:paraId="3099BB3B" w14:textId="77777777" w:rsidR="00E54B28" w:rsidRDefault="00E54B28" w:rsidP="00E54B28">
      <w:pPr>
        <w:pStyle w:val="PL"/>
      </w:pPr>
      <w:r>
        <w:t xml:space="preserve">          $ref: '#/components/schemas/AssociationType'</w:t>
      </w:r>
    </w:p>
    <w:p w14:paraId="14B0A047" w14:textId="77777777" w:rsidR="00E54B28" w:rsidRDefault="00E54B28" w:rsidP="00E54B28">
      <w:pPr>
        <w:pStyle w:val="PL"/>
      </w:pPr>
      <w:r>
        <w:t xml:space="preserve">        externalId:</w:t>
      </w:r>
    </w:p>
    <w:p w14:paraId="57016F1A" w14:textId="77777777" w:rsidR="00E54B28" w:rsidRDefault="00E54B28" w:rsidP="00E54B28">
      <w:pPr>
        <w:pStyle w:val="PL"/>
      </w:pPr>
      <w:r>
        <w:t xml:space="preserve">          $ref: 'TS29122_CommonData.yaml#/components/schemas/ExternalId'</w:t>
      </w:r>
    </w:p>
    <w:p w14:paraId="6D1011D5" w14:textId="77777777" w:rsidR="00E54B28" w:rsidRDefault="00E54B28" w:rsidP="00E54B28">
      <w:pPr>
        <w:pStyle w:val="PL"/>
      </w:pPr>
      <w:r>
        <w:t xml:space="preserve">        idleStatusInfo:</w:t>
      </w:r>
    </w:p>
    <w:p w14:paraId="1C890CF8" w14:textId="77777777" w:rsidR="00E54B28" w:rsidRDefault="00E54B28" w:rsidP="00E54B28">
      <w:pPr>
        <w:pStyle w:val="PL"/>
      </w:pPr>
      <w:r>
        <w:t xml:space="preserve">          $ref: '#/components/schemas/IdleStatusInfo'</w:t>
      </w:r>
    </w:p>
    <w:p w14:paraId="50C351D8" w14:textId="77777777" w:rsidR="00E54B28" w:rsidRDefault="00E54B28" w:rsidP="00E54B28">
      <w:pPr>
        <w:pStyle w:val="PL"/>
      </w:pPr>
      <w:r>
        <w:t xml:space="preserve">        locationInfo:</w:t>
      </w:r>
    </w:p>
    <w:p w14:paraId="7027BDCF" w14:textId="77777777" w:rsidR="00E54B28" w:rsidRDefault="00E54B28" w:rsidP="00E54B28">
      <w:pPr>
        <w:pStyle w:val="PL"/>
      </w:pPr>
      <w:r>
        <w:t xml:space="preserve">          $ref: '#/components/schemas/LocationInfo'</w:t>
      </w:r>
    </w:p>
    <w:p w14:paraId="3FA98F15" w14:textId="77777777" w:rsidR="00E54B28" w:rsidRDefault="00E54B28" w:rsidP="00E54B28">
      <w:pPr>
        <w:pStyle w:val="PL"/>
      </w:pPr>
      <w:r>
        <w:t xml:space="preserve">        lossOfConnectReason:</w:t>
      </w:r>
    </w:p>
    <w:p w14:paraId="66E2ED39" w14:textId="77777777" w:rsidR="00E54B28" w:rsidRDefault="00E54B28" w:rsidP="00E54B28">
      <w:pPr>
        <w:pStyle w:val="PL"/>
      </w:pPr>
      <w:r>
        <w:t xml:space="preserve">          type: integer</w:t>
      </w:r>
    </w:p>
    <w:p w14:paraId="2AB38052" w14:textId="77777777" w:rsidR="00E54B28" w:rsidRDefault="00E54B28" w:rsidP="00E54B28">
      <w:pPr>
        <w:pStyle w:val="PL"/>
      </w:pPr>
      <w:r>
        <w:t xml:space="preserve">          description: If "monitoringType" is "LOSS_OF_CONNECTIVITY", this parameter shall be included if available to identify the reason why loss of connectivity is reported. Refer to 3GPP TS 29.336 [11] Subclause 8.4.58.</w:t>
      </w:r>
    </w:p>
    <w:p w14:paraId="434E90BF" w14:textId="77777777" w:rsidR="00E54B28" w:rsidRDefault="00E54B28" w:rsidP="00E54B28">
      <w:pPr>
        <w:pStyle w:val="PL"/>
      </w:pPr>
      <w:r>
        <w:t xml:space="preserve">        maxUEAvailabilityTime:</w:t>
      </w:r>
    </w:p>
    <w:p w14:paraId="3813C9C0" w14:textId="77777777" w:rsidR="00E54B28" w:rsidRDefault="00E54B28" w:rsidP="00E54B28">
      <w:pPr>
        <w:pStyle w:val="PL"/>
      </w:pPr>
      <w:r>
        <w:lastRenderedPageBreak/>
        <w:t xml:space="preserve">          $ref: 'TS29122_CommonData.yaml#/components/schemas/DateTime'</w:t>
      </w:r>
    </w:p>
    <w:p w14:paraId="6A2FA6D6" w14:textId="77777777" w:rsidR="00E54B28" w:rsidRDefault="00E54B28" w:rsidP="00E54B28">
      <w:pPr>
        <w:pStyle w:val="PL"/>
      </w:pPr>
      <w:r>
        <w:t xml:space="preserve">        msisdn:</w:t>
      </w:r>
    </w:p>
    <w:p w14:paraId="412042A6" w14:textId="77777777" w:rsidR="00E54B28" w:rsidRDefault="00E54B28" w:rsidP="00E54B28">
      <w:pPr>
        <w:pStyle w:val="PL"/>
      </w:pPr>
      <w:r>
        <w:t xml:space="preserve">          $ref: 'TS29122_CommonData.yaml#/components/schemas/Msisdn'</w:t>
      </w:r>
    </w:p>
    <w:p w14:paraId="0DA9AB28" w14:textId="77777777" w:rsidR="00E54B28" w:rsidRDefault="00E54B28" w:rsidP="00E54B28">
      <w:pPr>
        <w:pStyle w:val="PL"/>
      </w:pPr>
      <w:r>
        <w:t xml:space="preserve">        monitoringType:</w:t>
      </w:r>
    </w:p>
    <w:p w14:paraId="4117D0A2" w14:textId="77777777" w:rsidR="00E54B28" w:rsidRDefault="00E54B28" w:rsidP="00E54B28">
      <w:pPr>
        <w:pStyle w:val="PL"/>
      </w:pPr>
      <w:r>
        <w:t xml:space="preserve">          $ref: '#/components/schemas/MonitoringType'</w:t>
      </w:r>
    </w:p>
    <w:p w14:paraId="49ABAC0B" w14:textId="77777777" w:rsidR="00E54B28" w:rsidRDefault="00E54B28" w:rsidP="00E54B28">
      <w:pPr>
        <w:pStyle w:val="PL"/>
      </w:pPr>
      <w:r>
        <w:t xml:space="preserve">        uePerLocationReport:</w:t>
      </w:r>
    </w:p>
    <w:p w14:paraId="59F40FFD" w14:textId="77777777" w:rsidR="00E54B28" w:rsidRDefault="00E54B28" w:rsidP="00E54B28">
      <w:pPr>
        <w:pStyle w:val="PL"/>
      </w:pPr>
      <w:r>
        <w:t xml:space="preserve">          $ref: '#/components/schemas/UePerLocationReport'</w:t>
      </w:r>
    </w:p>
    <w:p w14:paraId="03164FA1" w14:textId="77777777" w:rsidR="00E54B28" w:rsidRDefault="00E54B28" w:rsidP="00E54B28">
      <w:pPr>
        <w:pStyle w:val="PL"/>
      </w:pPr>
      <w:r>
        <w:t xml:space="preserve">        plmnId:</w:t>
      </w:r>
    </w:p>
    <w:p w14:paraId="09F98A7D" w14:textId="77777777" w:rsidR="00E54B28" w:rsidRDefault="00E54B28" w:rsidP="00E54B28">
      <w:pPr>
        <w:pStyle w:val="PL"/>
      </w:pPr>
      <w:r>
        <w:t xml:space="preserve">          $ref: 'TS29122_CommonData.yaml#/components/schemas/PlmnId'</w:t>
      </w:r>
    </w:p>
    <w:p w14:paraId="45429D54" w14:textId="77777777" w:rsidR="00E54B28" w:rsidRDefault="00E54B28" w:rsidP="00E54B28">
      <w:pPr>
        <w:pStyle w:val="PL"/>
      </w:pPr>
      <w:r>
        <w:t xml:space="preserve">        reachabilityType:</w:t>
      </w:r>
    </w:p>
    <w:p w14:paraId="279A67AA" w14:textId="77777777" w:rsidR="00E54B28" w:rsidRDefault="00E54B28" w:rsidP="00E54B28">
      <w:pPr>
        <w:pStyle w:val="PL"/>
      </w:pPr>
      <w:r>
        <w:t xml:space="preserve">          $ref: '#/components/schemas/ReachabilityType'</w:t>
      </w:r>
    </w:p>
    <w:p w14:paraId="6987AC3D" w14:textId="77777777" w:rsidR="00E54B28" w:rsidRDefault="00E54B28" w:rsidP="00E54B28">
      <w:pPr>
        <w:pStyle w:val="PL"/>
      </w:pPr>
      <w:r>
        <w:t xml:space="preserve">        roamingStatus:</w:t>
      </w:r>
    </w:p>
    <w:p w14:paraId="14E784F1" w14:textId="77777777" w:rsidR="00E54B28" w:rsidRDefault="00E54B28" w:rsidP="00E54B28">
      <w:pPr>
        <w:pStyle w:val="PL"/>
      </w:pPr>
      <w:r>
        <w:t xml:space="preserve">          type: boolean</w:t>
      </w:r>
    </w:p>
    <w:p w14:paraId="10E3D0CB" w14:textId="77777777" w:rsidR="00E54B28" w:rsidRDefault="00E54B28" w:rsidP="00E54B28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If "monitoringType" is "ROAMING_STATUS", this parameter shall be set to "true" if the UE is on roaming status. </w:t>
      </w:r>
      <w:r>
        <w:rPr>
          <w:lang w:eastAsia="zh-CN"/>
        </w:rPr>
        <w:t>Set to false or omitted otherwise.</w:t>
      </w:r>
    </w:p>
    <w:p w14:paraId="0ECDBAEA" w14:textId="77777777" w:rsidR="00E54B28" w:rsidRDefault="00E54B28" w:rsidP="00E54B28">
      <w:pPr>
        <w:pStyle w:val="PL"/>
      </w:pPr>
      <w:r>
        <w:t xml:space="preserve">        failureCause:</w:t>
      </w:r>
    </w:p>
    <w:p w14:paraId="05885B35" w14:textId="77777777" w:rsidR="00E54B28" w:rsidRDefault="00E54B28" w:rsidP="00E54B28">
      <w:pPr>
        <w:pStyle w:val="PL"/>
      </w:pPr>
      <w:r>
        <w:t xml:space="preserve">          $ref: '#/components/schemas/FailureCause'</w:t>
      </w:r>
    </w:p>
    <w:p w14:paraId="5B1FBC92" w14:textId="77777777" w:rsidR="00E54B28" w:rsidRDefault="00E54B28" w:rsidP="00E54B28">
      <w:pPr>
        <w:pStyle w:val="PL"/>
      </w:pPr>
      <w:r>
        <w:t xml:space="preserve">        eventTime:</w:t>
      </w:r>
    </w:p>
    <w:p w14:paraId="6B920F58" w14:textId="77777777" w:rsidR="00E54B28" w:rsidRDefault="00E54B28" w:rsidP="00E54B28">
      <w:pPr>
        <w:pStyle w:val="PL"/>
      </w:pPr>
      <w:r>
        <w:t xml:space="preserve">          $ref: 'TS29122_CommonData.yaml#/components/schemas/DateTime'</w:t>
      </w:r>
    </w:p>
    <w:p w14:paraId="5D6388CB" w14:textId="77777777" w:rsidR="00E54B28" w:rsidRDefault="00E54B28" w:rsidP="00E54B28">
      <w:pPr>
        <w:pStyle w:val="PL"/>
      </w:pPr>
      <w:r>
        <w:t xml:space="preserve">        pdnConnInfoList:</w:t>
      </w:r>
    </w:p>
    <w:p w14:paraId="4E83CE41" w14:textId="77777777" w:rsidR="00E54B28" w:rsidRDefault="00E54B28" w:rsidP="00E54B28">
      <w:pPr>
        <w:pStyle w:val="PL"/>
      </w:pPr>
      <w:r>
        <w:t xml:space="preserve">          type: array</w:t>
      </w:r>
    </w:p>
    <w:p w14:paraId="318C6CC7" w14:textId="77777777" w:rsidR="00E54B28" w:rsidRDefault="00E54B28" w:rsidP="00E54B28">
      <w:pPr>
        <w:pStyle w:val="PL"/>
      </w:pPr>
      <w:r>
        <w:t xml:space="preserve">          items:</w:t>
      </w:r>
    </w:p>
    <w:p w14:paraId="7335EDF9" w14:textId="77777777" w:rsidR="00E54B28" w:rsidRDefault="00E54B28" w:rsidP="00E54B28">
      <w:pPr>
        <w:pStyle w:val="PL"/>
      </w:pPr>
      <w:r>
        <w:t xml:space="preserve">            $ref: '#/components/schemas/PdnConnectionInformation'</w:t>
      </w:r>
    </w:p>
    <w:p w14:paraId="76F767EF" w14:textId="77777777" w:rsidR="00E54B28" w:rsidRDefault="00E54B28" w:rsidP="00E54B28">
      <w:pPr>
        <w:pStyle w:val="PL"/>
      </w:pPr>
      <w:r>
        <w:t xml:space="preserve">          minItems: 1</w:t>
      </w:r>
    </w:p>
    <w:p w14:paraId="0C5B2D0B" w14:textId="77777777" w:rsidR="00E54B28" w:rsidRDefault="00E54B28" w:rsidP="00E54B28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20DBC428" w14:textId="77777777" w:rsidR="00E54B28" w:rsidRDefault="00E54B28" w:rsidP="00E54B28">
      <w:pPr>
        <w:pStyle w:val="PL"/>
      </w:pPr>
      <w:r>
        <w:t xml:space="preserve">          $ref: 'TS29571_CommonData.yaml#/components/schemas/DlDataDeliveryStatus'</w:t>
      </w:r>
    </w:p>
    <w:p w14:paraId="2A00FF1C" w14:textId="77777777" w:rsidR="00E54B28" w:rsidRDefault="00E54B28" w:rsidP="00E54B28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ddTrafDescriptor</w:t>
      </w:r>
      <w:r>
        <w:t>:</w:t>
      </w:r>
    </w:p>
    <w:p w14:paraId="0347A114" w14:textId="77777777" w:rsidR="00E54B28" w:rsidRDefault="00E54B28" w:rsidP="00E54B28">
      <w:pPr>
        <w:pStyle w:val="PL"/>
      </w:pPr>
      <w:r>
        <w:t xml:space="preserve">          $ref: 'TS29571_CommonData.yaml#/components/schemas/DddTrafficDescriptor'</w:t>
      </w:r>
    </w:p>
    <w:p w14:paraId="6DFB2FD0" w14:textId="77777777" w:rsidR="00E54B28" w:rsidRDefault="00E54B28" w:rsidP="00E54B28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58663D91" w14:textId="77777777" w:rsidR="00E54B28" w:rsidRDefault="00E54B28" w:rsidP="00E54B28">
      <w:pPr>
        <w:pStyle w:val="PL"/>
      </w:pPr>
      <w:r>
        <w:t xml:space="preserve">          $ref: 'TS29122_CommonData.yaml#/components/schemas/DateTime'</w:t>
      </w:r>
    </w:p>
    <w:p w14:paraId="6554CFF2" w14:textId="77777777" w:rsidR="00E54B28" w:rsidRDefault="00E54B28" w:rsidP="00E54B28">
      <w:pPr>
        <w:pStyle w:val="PL"/>
      </w:pPr>
      <w:r>
        <w:t xml:space="preserve">        apiCaps:</w:t>
      </w:r>
    </w:p>
    <w:p w14:paraId="01BA62D1" w14:textId="77777777" w:rsidR="00E54B28" w:rsidRDefault="00E54B28" w:rsidP="00E54B28">
      <w:pPr>
        <w:pStyle w:val="PL"/>
      </w:pPr>
      <w:r>
        <w:t xml:space="preserve">          type: array</w:t>
      </w:r>
    </w:p>
    <w:p w14:paraId="666D8E9E" w14:textId="77777777" w:rsidR="00E54B28" w:rsidRDefault="00E54B28" w:rsidP="00E54B28">
      <w:pPr>
        <w:pStyle w:val="PL"/>
      </w:pPr>
      <w:r>
        <w:t xml:space="preserve">          items:</w:t>
      </w:r>
    </w:p>
    <w:p w14:paraId="14052110" w14:textId="77777777" w:rsidR="00E54B28" w:rsidRDefault="00E54B28" w:rsidP="00E54B28">
      <w:pPr>
        <w:pStyle w:val="PL"/>
      </w:pPr>
      <w:r>
        <w:t xml:space="preserve">            $ref: '#/components/schemas/ApiCapabilityInfo'</w:t>
      </w:r>
    </w:p>
    <w:p w14:paraId="23D22F3E" w14:textId="77777777" w:rsidR="00E54B28" w:rsidRDefault="00E54B28" w:rsidP="00E54B28">
      <w:pPr>
        <w:pStyle w:val="PL"/>
      </w:pPr>
      <w:r>
        <w:t xml:space="preserve">          minItems: 0</w:t>
      </w:r>
    </w:p>
    <w:p w14:paraId="516B1B7D" w14:textId="77777777" w:rsidR="00E54B28" w:rsidRDefault="00E54B28" w:rsidP="00E54B28">
      <w:pPr>
        <w:pStyle w:val="PL"/>
      </w:pPr>
      <w:r>
        <w:t xml:space="preserve">      required:</w:t>
      </w:r>
    </w:p>
    <w:p w14:paraId="150A6C92" w14:textId="77777777" w:rsidR="00E54B28" w:rsidRDefault="00E54B28" w:rsidP="00E54B28">
      <w:pPr>
        <w:pStyle w:val="PL"/>
      </w:pPr>
      <w:r>
        <w:t xml:space="preserve">        - monitoringType</w:t>
      </w:r>
    </w:p>
    <w:p w14:paraId="4BF3CE91" w14:textId="77777777" w:rsidR="00E54B28" w:rsidRDefault="00E54B28" w:rsidP="00E54B28">
      <w:pPr>
        <w:pStyle w:val="PL"/>
      </w:pPr>
      <w:r>
        <w:t xml:space="preserve">    IdleStatusInfo:</w:t>
      </w:r>
    </w:p>
    <w:p w14:paraId="63486CFC" w14:textId="77777777" w:rsidR="00E54B28" w:rsidRDefault="00E54B28" w:rsidP="00E54B28">
      <w:pPr>
        <w:pStyle w:val="PL"/>
      </w:pPr>
      <w:r>
        <w:t xml:space="preserve">      type: object</w:t>
      </w:r>
    </w:p>
    <w:p w14:paraId="6C89F75B" w14:textId="77777777" w:rsidR="00E54B28" w:rsidRDefault="00E54B28" w:rsidP="00E54B28">
      <w:pPr>
        <w:pStyle w:val="PL"/>
      </w:pPr>
      <w:r>
        <w:t xml:space="preserve">      properties:</w:t>
      </w:r>
    </w:p>
    <w:p w14:paraId="03E348E9" w14:textId="77777777" w:rsidR="00E54B28" w:rsidRDefault="00E54B28" w:rsidP="00E54B28">
      <w:pPr>
        <w:pStyle w:val="PL"/>
      </w:pPr>
      <w:r>
        <w:t xml:space="preserve">        activeTime:</w:t>
      </w:r>
    </w:p>
    <w:p w14:paraId="4170C705" w14:textId="77777777" w:rsidR="00E54B28" w:rsidRDefault="00E54B28" w:rsidP="00E54B28">
      <w:pPr>
        <w:pStyle w:val="PL"/>
      </w:pPr>
      <w:r>
        <w:t xml:space="preserve">          $ref: 'TS29122_CommonData.yaml#/components/schemas/DurationSec'</w:t>
      </w:r>
    </w:p>
    <w:p w14:paraId="1E8FE362" w14:textId="77777777" w:rsidR="00E54B28" w:rsidRDefault="00E54B28" w:rsidP="00E54B28">
      <w:pPr>
        <w:pStyle w:val="PL"/>
      </w:pPr>
      <w:r>
        <w:t xml:space="preserve">        edrxCycleLength:</w:t>
      </w:r>
    </w:p>
    <w:p w14:paraId="1112F4E8" w14:textId="77777777" w:rsidR="00E54B28" w:rsidRDefault="00E54B28" w:rsidP="00E54B28">
      <w:pPr>
        <w:pStyle w:val="PL"/>
      </w:pPr>
      <w:r>
        <w:t xml:space="preserve">          format: float</w:t>
      </w:r>
    </w:p>
    <w:p w14:paraId="1F4A14A4" w14:textId="77777777" w:rsidR="00E54B28" w:rsidRDefault="00E54B28" w:rsidP="00E54B28">
      <w:pPr>
        <w:pStyle w:val="PL"/>
      </w:pPr>
      <w:r>
        <w:t xml:space="preserve">          type: number</w:t>
      </w:r>
    </w:p>
    <w:p w14:paraId="78069F6E" w14:textId="77777777" w:rsidR="00E54B28" w:rsidRDefault="00E54B28" w:rsidP="00E54B28">
      <w:pPr>
        <w:pStyle w:val="PL"/>
      </w:pPr>
      <w:r>
        <w:t xml:space="preserve">          minimum: 0</w:t>
      </w:r>
    </w:p>
    <w:p w14:paraId="311F4695" w14:textId="77777777" w:rsidR="00E54B28" w:rsidRDefault="00E54B28" w:rsidP="00E54B28">
      <w:pPr>
        <w:pStyle w:val="PL"/>
      </w:pPr>
      <w:r>
        <w:t xml:space="preserve">        suggestedNumberOfDlPackets:</w:t>
      </w:r>
    </w:p>
    <w:p w14:paraId="17E39347" w14:textId="77777777" w:rsidR="00E54B28" w:rsidRDefault="00E54B28" w:rsidP="00E54B28">
      <w:pPr>
        <w:pStyle w:val="PL"/>
      </w:pPr>
      <w:r>
        <w:t xml:space="preserve">          type: integer</w:t>
      </w:r>
    </w:p>
    <w:p w14:paraId="1095D9C5" w14:textId="77777777" w:rsidR="00E54B28" w:rsidRDefault="00E54B28" w:rsidP="00E54B28">
      <w:pPr>
        <w:pStyle w:val="PL"/>
      </w:pPr>
      <w:r>
        <w:t xml:space="preserve">          minimum: 0</w:t>
      </w:r>
    </w:p>
    <w:p w14:paraId="5FD01F46" w14:textId="77777777" w:rsidR="00E54B28" w:rsidRDefault="00E54B28" w:rsidP="00E54B28">
      <w:pPr>
        <w:pStyle w:val="PL"/>
      </w:pPr>
      <w:r>
        <w:t xml:space="preserve">          description: Identifies the number of packets shall be buffered in the serving gateway. It shall be present if the idle status indication is requested by the SCS/AS with "idleStatusIndication" in the "monitoringEventSubscription" sets to "true".</w:t>
      </w:r>
    </w:p>
    <w:p w14:paraId="4E4CAFEC" w14:textId="77777777" w:rsidR="00E54B28" w:rsidRDefault="00E54B28" w:rsidP="00E54B28">
      <w:pPr>
        <w:pStyle w:val="PL"/>
      </w:pPr>
      <w:r>
        <w:t xml:space="preserve">        idleStatusTimestamp:</w:t>
      </w:r>
    </w:p>
    <w:p w14:paraId="6F05D55C" w14:textId="77777777" w:rsidR="00E54B28" w:rsidRDefault="00E54B28" w:rsidP="00E54B28">
      <w:pPr>
        <w:pStyle w:val="PL"/>
      </w:pPr>
      <w:r>
        <w:t xml:space="preserve">          $ref: 'TS29122_CommonData.yaml#/components/schemas/DateTime'</w:t>
      </w:r>
    </w:p>
    <w:p w14:paraId="4DD72873" w14:textId="77777777" w:rsidR="00E54B28" w:rsidRDefault="00E54B28" w:rsidP="00E54B28">
      <w:pPr>
        <w:pStyle w:val="PL"/>
      </w:pPr>
      <w:r>
        <w:t xml:space="preserve">        periodicAUTimer:</w:t>
      </w:r>
    </w:p>
    <w:p w14:paraId="5237B1B2" w14:textId="77777777" w:rsidR="00E54B28" w:rsidRDefault="00E54B28" w:rsidP="00E54B28">
      <w:pPr>
        <w:pStyle w:val="PL"/>
      </w:pPr>
      <w:r>
        <w:t xml:space="preserve">          $ref: 'TS29122_CommonData.yaml#/components/schemas/DurationSec'</w:t>
      </w:r>
    </w:p>
    <w:p w14:paraId="3DA8E569" w14:textId="77777777" w:rsidR="00E54B28" w:rsidRDefault="00E54B28" w:rsidP="00E54B28">
      <w:pPr>
        <w:pStyle w:val="PL"/>
      </w:pPr>
      <w:r>
        <w:t xml:space="preserve">    UePerLocationReport:</w:t>
      </w:r>
    </w:p>
    <w:p w14:paraId="1375CEA1" w14:textId="77777777" w:rsidR="00E54B28" w:rsidRDefault="00E54B28" w:rsidP="00E54B28">
      <w:pPr>
        <w:pStyle w:val="PL"/>
      </w:pPr>
      <w:r>
        <w:t xml:space="preserve">      type: object</w:t>
      </w:r>
    </w:p>
    <w:p w14:paraId="2984B607" w14:textId="77777777" w:rsidR="00E54B28" w:rsidRDefault="00E54B28" w:rsidP="00E54B28">
      <w:pPr>
        <w:pStyle w:val="PL"/>
      </w:pPr>
      <w:r>
        <w:t xml:space="preserve">      properties:</w:t>
      </w:r>
    </w:p>
    <w:p w14:paraId="63480594" w14:textId="77777777" w:rsidR="00E54B28" w:rsidRDefault="00E54B28" w:rsidP="00E54B28">
      <w:pPr>
        <w:pStyle w:val="PL"/>
      </w:pPr>
      <w:r>
        <w:t xml:space="preserve">        ueCount:</w:t>
      </w:r>
    </w:p>
    <w:p w14:paraId="5D0AF334" w14:textId="77777777" w:rsidR="00E54B28" w:rsidRDefault="00E54B28" w:rsidP="00E54B28">
      <w:pPr>
        <w:pStyle w:val="PL"/>
      </w:pPr>
      <w:r>
        <w:t xml:space="preserve">          type: integer</w:t>
      </w:r>
    </w:p>
    <w:p w14:paraId="0820F613" w14:textId="77777777" w:rsidR="00E54B28" w:rsidRDefault="00E54B28" w:rsidP="00E54B28">
      <w:pPr>
        <w:pStyle w:val="PL"/>
      </w:pPr>
      <w:r>
        <w:t xml:space="preserve">          minimum: 0</w:t>
      </w:r>
    </w:p>
    <w:p w14:paraId="738CE4C1" w14:textId="77777777" w:rsidR="00E54B28" w:rsidRDefault="00E54B28" w:rsidP="00E54B28">
      <w:pPr>
        <w:pStyle w:val="PL"/>
      </w:pPr>
      <w:r>
        <w:t xml:space="preserve">          description: Identifies the number of UEs.</w:t>
      </w:r>
    </w:p>
    <w:p w14:paraId="7F30C69B" w14:textId="77777777" w:rsidR="00E54B28" w:rsidRDefault="00E54B28" w:rsidP="00E54B28">
      <w:pPr>
        <w:pStyle w:val="PL"/>
      </w:pPr>
      <w:r>
        <w:t xml:space="preserve">        externalIds:</w:t>
      </w:r>
    </w:p>
    <w:p w14:paraId="0D402A50" w14:textId="77777777" w:rsidR="00E54B28" w:rsidRDefault="00E54B28" w:rsidP="00E54B28">
      <w:pPr>
        <w:pStyle w:val="PL"/>
      </w:pPr>
      <w:r>
        <w:t xml:space="preserve">          type: array</w:t>
      </w:r>
    </w:p>
    <w:p w14:paraId="71A3F83B" w14:textId="77777777" w:rsidR="00E54B28" w:rsidRDefault="00E54B28" w:rsidP="00E54B28">
      <w:pPr>
        <w:pStyle w:val="PL"/>
      </w:pPr>
      <w:r>
        <w:t xml:space="preserve">          items:</w:t>
      </w:r>
    </w:p>
    <w:p w14:paraId="3A76DFFA" w14:textId="77777777" w:rsidR="00E54B28" w:rsidRDefault="00E54B28" w:rsidP="00E54B28">
      <w:pPr>
        <w:pStyle w:val="PL"/>
      </w:pPr>
      <w:r>
        <w:t xml:space="preserve">            $ref: 'TS29122_CommonData.yaml#/components/schemas/ExternalId'</w:t>
      </w:r>
    </w:p>
    <w:p w14:paraId="7D7B4D10" w14:textId="77777777" w:rsidR="00E54B28" w:rsidRDefault="00E54B28" w:rsidP="00E54B28">
      <w:pPr>
        <w:pStyle w:val="PL"/>
      </w:pPr>
      <w:r>
        <w:t xml:space="preserve">          minItems: 1</w:t>
      </w:r>
    </w:p>
    <w:p w14:paraId="7E485772" w14:textId="77777777" w:rsidR="00E54B28" w:rsidRDefault="00E54B28" w:rsidP="00E54B28">
      <w:pPr>
        <w:pStyle w:val="PL"/>
      </w:pPr>
      <w:r>
        <w:t xml:space="preserve">          description: Each element uniquely identifies a user.</w:t>
      </w:r>
    </w:p>
    <w:p w14:paraId="384F9B56" w14:textId="77777777" w:rsidR="00E54B28" w:rsidRDefault="00E54B28" w:rsidP="00E54B28">
      <w:pPr>
        <w:pStyle w:val="PL"/>
      </w:pPr>
      <w:r>
        <w:t xml:space="preserve">        msisdns:</w:t>
      </w:r>
    </w:p>
    <w:p w14:paraId="610713DF" w14:textId="77777777" w:rsidR="00E54B28" w:rsidRDefault="00E54B28" w:rsidP="00E54B28">
      <w:pPr>
        <w:pStyle w:val="PL"/>
      </w:pPr>
      <w:r>
        <w:t xml:space="preserve">          type: array</w:t>
      </w:r>
    </w:p>
    <w:p w14:paraId="679245D9" w14:textId="77777777" w:rsidR="00E54B28" w:rsidRDefault="00E54B28" w:rsidP="00E54B28">
      <w:pPr>
        <w:pStyle w:val="PL"/>
      </w:pPr>
      <w:r>
        <w:t xml:space="preserve">          items:</w:t>
      </w:r>
    </w:p>
    <w:p w14:paraId="718E8EFD" w14:textId="77777777" w:rsidR="00E54B28" w:rsidRDefault="00E54B28" w:rsidP="00E54B28">
      <w:pPr>
        <w:pStyle w:val="PL"/>
      </w:pPr>
      <w:r>
        <w:t xml:space="preserve">            $ref: 'TS29122_CommonData.yaml#/components/schemas/Msisdn'</w:t>
      </w:r>
    </w:p>
    <w:p w14:paraId="0510751A" w14:textId="77777777" w:rsidR="00E54B28" w:rsidRDefault="00E54B28" w:rsidP="00E54B28">
      <w:pPr>
        <w:pStyle w:val="PL"/>
      </w:pPr>
      <w:r>
        <w:t xml:space="preserve">          minItems: 1</w:t>
      </w:r>
    </w:p>
    <w:p w14:paraId="63691D37" w14:textId="77777777" w:rsidR="00E54B28" w:rsidRDefault="00E54B28" w:rsidP="00E54B28">
      <w:pPr>
        <w:pStyle w:val="PL"/>
      </w:pPr>
      <w:r>
        <w:t xml:space="preserve">          description: Each element identifies the MS internal PSTN/ISDN number allocated for a UE.</w:t>
      </w:r>
    </w:p>
    <w:p w14:paraId="5292BEB7" w14:textId="77777777" w:rsidR="00E54B28" w:rsidRDefault="00E54B28" w:rsidP="00E54B28">
      <w:pPr>
        <w:pStyle w:val="PL"/>
      </w:pPr>
      <w:r>
        <w:t xml:space="preserve">      required:</w:t>
      </w:r>
    </w:p>
    <w:p w14:paraId="62AB565C" w14:textId="77777777" w:rsidR="00E54B28" w:rsidRDefault="00E54B28" w:rsidP="00E54B28">
      <w:pPr>
        <w:pStyle w:val="PL"/>
      </w:pPr>
      <w:r>
        <w:t xml:space="preserve">        - ueCount</w:t>
      </w:r>
    </w:p>
    <w:p w14:paraId="621CE621" w14:textId="77777777" w:rsidR="00E54B28" w:rsidRDefault="00E54B28" w:rsidP="00E54B28">
      <w:pPr>
        <w:pStyle w:val="PL"/>
      </w:pPr>
      <w:r>
        <w:t xml:space="preserve">    LocationInfo:</w:t>
      </w:r>
    </w:p>
    <w:p w14:paraId="09B5709C" w14:textId="77777777" w:rsidR="00E54B28" w:rsidRDefault="00E54B28" w:rsidP="00E54B28">
      <w:pPr>
        <w:pStyle w:val="PL"/>
      </w:pPr>
      <w:r>
        <w:lastRenderedPageBreak/>
        <w:t xml:space="preserve">      type: object</w:t>
      </w:r>
    </w:p>
    <w:p w14:paraId="10ADC460" w14:textId="77777777" w:rsidR="00E54B28" w:rsidRDefault="00E54B28" w:rsidP="00E54B28">
      <w:pPr>
        <w:pStyle w:val="PL"/>
      </w:pPr>
      <w:r>
        <w:t xml:space="preserve">      properties:</w:t>
      </w:r>
    </w:p>
    <w:p w14:paraId="75535716" w14:textId="77777777" w:rsidR="00E54B28" w:rsidRDefault="00E54B28" w:rsidP="00E54B28">
      <w:pPr>
        <w:pStyle w:val="PL"/>
      </w:pPr>
      <w:r>
        <w:t xml:space="preserve">        ageOfLocationInfo:</w:t>
      </w:r>
    </w:p>
    <w:p w14:paraId="1940DA62" w14:textId="77777777" w:rsidR="00E54B28" w:rsidRDefault="00E54B28" w:rsidP="00E54B28">
      <w:pPr>
        <w:pStyle w:val="PL"/>
      </w:pPr>
      <w:r>
        <w:t xml:space="preserve">          $ref: 'TS29122_CommonData.yaml#/components/schemas/DurationMin'</w:t>
      </w:r>
    </w:p>
    <w:p w14:paraId="6806B0F3" w14:textId="77777777" w:rsidR="00E54B28" w:rsidRDefault="00E54B28" w:rsidP="00E54B28">
      <w:pPr>
        <w:pStyle w:val="PL"/>
      </w:pPr>
      <w:r>
        <w:t xml:space="preserve">        cellId:</w:t>
      </w:r>
    </w:p>
    <w:p w14:paraId="63BF41D4" w14:textId="77777777" w:rsidR="00E54B28" w:rsidRDefault="00E54B28" w:rsidP="00E54B28">
      <w:pPr>
        <w:pStyle w:val="PL"/>
      </w:pPr>
      <w:r>
        <w:t xml:space="preserve">          type: string</w:t>
      </w:r>
    </w:p>
    <w:p w14:paraId="3B4D3CE7" w14:textId="77777777" w:rsidR="00E54B28" w:rsidRDefault="00E54B28" w:rsidP="00E54B28">
      <w:pPr>
        <w:pStyle w:val="PL"/>
      </w:pPr>
      <w:r>
        <w:t xml:space="preserve">          description: Indicates the Cell Global Identification of the user which identifies the cell the UE is registered.</w:t>
      </w:r>
    </w:p>
    <w:p w14:paraId="1D26506C" w14:textId="77777777" w:rsidR="00E54B28" w:rsidRDefault="00E54B28" w:rsidP="00E54B28">
      <w:pPr>
        <w:pStyle w:val="PL"/>
      </w:pPr>
      <w:r>
        <w:t xml:space="preserve">        enodeBId:</w:t>
      </w:r>
    </w:p>
    <w:p w14:paraId="61E8054A" w14:textId="77777777" w:rsidR="00E54B28" w:rsidRDefault="00E54B28" w:rsidP="00E54B28">
      <w:pPr>
        <w:pStyle w:val="PL"/>
      </w:pPr>
      <w:r>
        <w:t xml:space="preserve">          type: string</w:t>
      </w:r>
    </w:p>
    <w:p w14:paraId="1D1FE1B8" w14:textId="77777777" w:rsidR="00E54B28" w:rsidRDefault="00E54B28" w:rsidP="00E54B28">
      <w:pPr>
        <w:pStyle w:val="PL"/>
      </w:pPr>
      <w:r>
        <w:t xml:space="preserve">          description: Indicates the eNodeB in which the UE is currently located.</w:t>
      </w:r>
    </w:p>
    <w:p w14:paraId="6B2310A8" w14:textId="77777777" w:rsidR="00E54B28" w:rsidRDefault="00E54B28" w:rsidP="00E54B28">
      <w:pPr>
        <w:pStyle w:val="PL"/>
      </w:pPr>
      <w:r>
        <w:t xml:space="preserve">        routingAreaId:</w:t>
      </w:r>
    </w:p>
    <w:p w14:paraId="3B42DB71" w14:textId="77777777" w:rsidR="00E54B28" w:rsidRDefault="00E54B28" w:rsidP="00E54B28">
      <w:pPr>
        <w:pStyle w:val="PL"/>
      </w:pPr>
      <w:r>
        <w:t xml:space="preserve">          type: string</w:t>
      </w:r>
    </w:p>
    <w:p w14:paraId="0EE952CC" w14:textId="77777777" w:rsidR="00E54B28" w:rsidRDefault="00E54B28" w:rsidP="00E54B28">
      <w:pPr>
        <w:pStyle w:val="PL"/>
      </w:pPr>
      <w:r>
        <w:t xml:space="preserve">          description: Identifies the Routing Area Identity of the user where the UE is located.</w:t>
      </w:r>
    </w:p>
    <w:p w14:paraId="281A204C" w14:textId="77777777" w:rsidR="00E54B28" w:rsidRDefault="00E54B28" w:rsidP="00E54B28">
      <w:pPr>
        <w:pStyle w:val="PL"/>
      </w:pPr>
      <w:r>
        <w:t xml:space="preserve">        trackingAreaId:</w:t>
      </w:r>
    </w:p>
    <w:p w14:paraId="0D55C254" w14:textId="77777777" w:rsidR="00E54B28" w:rsidRDefault="00E54B28" w:rsidP="00E54B28">
      <w:pPr>
        <w:pStyle w:val="PL"/>
      </w:pPr>
      <w:r>
        <w:t xml:space="preserve">          type: string</w:t>
      </w:r>
    </w:p>
    <w:p w14:paraId="2E0CC544" w14:textId="77777777" w:rsidR="00E54B28" w:rsidRDefault="00E54B28" w:rsidP="00E54B28">
      <w:pPr>
        <w:pStyle w:val="PL"/>
      </w:pPr>
      <w:r>
        <w:t xml:space="preserve">          description: Identifies the Tracking Area Identity of the user where the UE is located.</w:t>
      </w:r>
    </w:p>
    <w:p w14:paraId="3AF896BF" w14:textId="77777777" w:rsidR="00E54B28" w:rsidRDefault="00E54B28" w:rsidP="00E54B28">
      <w:pPr>
        <w:pStyle w:val="PL"/>
      </w:pPr>
      <w:r>
        <w:t xml:space="preserve">        plmnId:</w:t>
      </w:r>
    </w:p>
    <w:p w14:paraId="6DBBFD71" w14:textId="77777777" w:rsidR="00E54B28" w:rsidRDefault="00E54B28" w:rsidP="00E54B28">
      <w:pPr>
        <w:pStyle w:val="PL"/>
      </w:pPr>
      <w:r>
        <w:t xml:space="preserve">          type: string</w:t>
      </w:r>
    </w:p>
    <w:p w14:paraId="5FF6D302" w14:textId="77777777" w:rsidR="00E54B28" w:rsidRDefault="00E54B28" w:rsidP="00E54B28">
      <w:pPr>
        <w:pStyle w:val="PL"/>
      </w:pPr>
      <w:r>
        <w:t xml:space="preserve">          description: Identifies the PLMN Identity of the user where the UE is located.</w:t>
      </w:r>
    </w:p>
    <w:p w14:paraId="1B09D06A" w14:textId="77777777" w:rsidR="00E54B28" w:rsidRDefault="00E54B28" w:rsidP="00E54B28">
      <w:pPr>
        <w:pStyle w:val="PL"/>
      </w:pPr>
      <w:r>
        <w:t xml:space="preserve">        twanId:</w:t>
      </w:r>
    </w:p>
    <w:p w14:paraId="628D406E" w14:textId="77777777" w:rsidR="00E54B28" w:rsidRDefault="00E54B28" w:rsidP="00E54B28">
      <w:pPr>
        <w:pStyle w:val="PL"/>
      </w:pPr>
      <w:r>
        <w:t xml:space="preserve">          type: string</w:t>
      </w:r>
    </w:p>
    <w:p w14:paraId="5FEDB891" w14:textId="77777777" w:rsidR="00E54B28" w:rsidRDefault="00E54B28" w:rsidP="00E54B28">
      <w:pPr>
        <w:pStyle w:val="PL"/>
      </w:pPr>
      <w:r>
        <w:t xml:space="preserve">          description: Identifies the TWAN Identity of the user where the UE is located.</w:t>
      </w:r>
    </w:p>
    <w:p w14:paraId="3DCE6F23" w14:textId="77777777" w:rsidR="00E54B28" w:rsidRDefault="00E54B28" w:rsidP="00E54B28">
      <w:pPr>
        <w:pStyle w:val="PL"/>
      </w:pPr>
      <w:r>
        <w:t xml:space="preserve">        </w:t>
      </w:r>
      <w:r>
        <w:rPr>
          <w:rFonts w:hint="eastAsia"/>
          <w:lang w:eastAsia="zh-CN"/>
        </w:rPr>
        <w:t>geographicArea</w:t>
      </w:r>
      <w:r>
        <w:t>:</w:t>
      </w:r>
    </w:p>
    <w:p w14:paraId="338A711A" w14:textId="77777777" w:rsidR="00E54B28" w:rsidRDefault="00E54B28" w:rsidP="00E54B28">
      <w:pPr>
        <w:pStyle w:val="PL"/>
      </w:pPr>
      <w:r>
        <w:t xml:space="preserve">          $ref: 'TS29572_Nlmf_Location.yaml#/components/schemas/GeographicArea'</w:t>
      </w:r>
    </w:p>
    <w:p w14:paraId="6121AEB0" w14:textId="77777777" w:rsidR="00E54B28" w:rsidRDefault="00E54B28" w:rsidP="00E54B28">
      <w:pPr>
        <w:pStyle w:val="PL"/>
      </w:pPr>
      <w:r>
        <w:t xml:space="preserve">        civicAddress:</w:t>
      </w:r>
    </w:p>
    <w:p w14:paraId="64377146" w14:textId="77777777" w:rsidR="00E54B28" w:rsidRDefault="00E54B28" w:rsidP="00E54B28">
      <w:pPr>
        <w:pStyle w:val="PL"/>
      </w:pPr>
      <w:r>
        <w:t xml:space="preserve">          $ref: 'TS29572_Nlmf_Location.yaml#/components/schemas/CivicAddress'</w:t>
      </w:r>
    </w:p>
    <w:p w14:paraId="3E017461" w14:textId="77777777" w:rsidR="00E54B28" w:rsidRDefault="00E54B28" w:rsidP="00E54B28">
      <w:pPr>
        <w:pStyle w:val="PL"/>
      </w:pPr>
      <w:r>
        <w:t xml:space="preserve">        positionMethod:</w:t>
      </w:r>
    </w:p>
    <w:p w14:paraId="58DA80EF" w14:textId="77777777" w:rsidR="00E54B28" w:rsidRDefault="00E54B28" w:rsidP="00E54B28">
      <w:pPr>
        <w:pStyle w:val="PL"/>
      </w:pPr>
      <w:r>
        <w:t xml:space="preserve">          $ref: 'TS29572_Nlmf_Location.yaml#/components/schemas/PositioningMethod'</w:t>
      </w:r>
    </w:p>
    <w:p w14:paraId="5191268B" w14:textId="77777777" w:rsidR="00E54B28" w:rsidRDefault="00E54B28" w:rsidP="00E54B28">
      <w:pPr>
        <w:pStyle w:val="PL"/>
      </w:pPr>
      <w:r>
        <w:t xml:space="preserve">        qosFulfilInd:</w:t>
      </w:r>
    </w:p>
    <w:p w14:paraId="4880748B" w14:textId="77777777" w:rsidR="00E54B28" w:rsidRDefault="00E54B28" w:rsidP="00E54B28">
      <w:pPr>
        <w:pStyle w:val="PL"/>
      </w:pPr>
      <w:r>
        <w:t xml:space="preserve">          $ref: 'TS29572_Nlmf_Location.yaml#/components/schemas/AccuracyFulfilmentIndicator'</w:t>
      </w:r>
    </w:p>
    <w:p w14:paraId="0303CE5E" w14:textId="77777777" w:rsidR="00E54B28" w:rsidRDefault="00E54B28" w:rsidP="00E54B28">
      <w:pPr>
        <w:pStyle w:val="PL"/>
      </w:pPr>
      <w:r>
        <w:t xml:space="preserve">        ueVelocity:</w:t>
      </w:r>
    </w:p>
    <w:p w14:paraId="4410A5C5" w14:textId="77777777" w:rsidR="00E54B28" w:rsidRDefault="00E54B28" w:rsidP="00E54B28">
      <w:pPr>
        <w:pStyle w:val="PL"/>
      </w:pPr>
      <w:r>
        <w:t xml:space="preserve">          $ref: 'TS29572_Nlmf_Location.yaml#/components/schemas/VelocityEstimate'</w:t>
      </w:r>
    </w:p>
    <w:p w14:paraId="4DB44432" w14:textId="77777777" w:rsidR="00E54B28" w:rsidRDefault="00E54B28" w:rsidP="00E54B28">
      <w:pPr>
        <w:pStyle w:val="PL"/>
      </w:pPr>
      <w:r>
        <w:t xml:space="preserve">        </w:t>
      </w:r>
      <w:r>
        <w:rPr>
          <w:rFonts w:hint="eastAsia"/>
          <w:lang w:eastAsia="zh-CN"/>
        </w:rPr>
        <w:t>ldr</w:t>
      </w:r>
      <w:r>
        <w:t>Type:</w:t>
      </w:r>
    </w:p>
    <w:p w14:paraId="17A9038A" w14:textId="77777777" w:rsidR="00E54B28" w:rsidRDefault="00E54B28" w:rsidP="00E54B28">
      <w:pPr>
        <w:pStyle w:val="PL"/>
      </w:pPr>
      <w:r>
        <w:t xml:space="preserve">          $ref: 'TS29572_Nlmf_Location.yaml#/components/schemas/LdrType'</w:t>
      </w:r>
    </w:p>
    <w:p w14:paraId="49F982A6" w14:textId="77777777" w:rsidR="00E54B28" w:rsidRDefault="00E54B28" w:rsidP="00E54B28">
      <w:pPr>
        <w:pStyle w:val="PL"/>
      </w:pPr>
      <w:r>
        <w:t xml:space="preserve">    FailureCause:</w:t>
      </w:r>
    </w:p>
    <w:p w14:paraId="0415F905" w14:textId="77777777" w:rsidR="00E54B28" w:rsidRDefault="00E54B28" w:rsidP="00E54B28">
      <w:pPr>
        <w:pStyle w:val="PL"/>
      </w:pPr>
      <w:r>
        <w:t xml:space="preserve">      type: object</w:t>
      </w:r>
    </w:p>
    <w:p w14:paraId="59FED8B5" w14:textId="77777777" w:rsidR="00E54B28" w:rsidRDefault="00E54B28" w:rsidP="00E54B28">
      <w:pPr>
        <w:pStyle w:val="PL"/>
      </w:pPr>
      <w:r>
        <w:t xml:space="preserve">      properties:</w:t>
      </w:r>
    </w:p>
    <w:p w14:paraId="20CC71D2" w14:textId="77777777" w:rsidR="00E54B28" w:rsidRDefault="00E54B28" w:rsidP="00E54B28">
      <w:pPr>
        <w:pStyle w:val="PL"/>
      </w:pPr>
      <w:r>
        <w:t xml:space="preserve">        bssgpCause:</w:t>
      </w:r>
    </w:p>
    <w:p w14:paraId="5E374580" w14:textId="77777777" w:rsidR="00E54B28" w:rsidRDefault="00E54B28" w:rsidP="00E54B28">
      <w:pPr>
        <w:pStyle w:val="PL"/>
      </w:pPr>
      <w:r>
        <w:t xml:space="preserve">          type: integer</w:t>
      </w:r>
    </w:p>
    <w:p w14:paraId="097232E5" w14:textId="77777777" w:rsidR="00E54B28" w:rsidRDefault="00E54B28" w:rsidP="00E54B28">
      <w:pPr>
        <w:pStyle w:val="PL"/>
      </w:pPr>
      <w:r>
        <w:t xml:space="preserve">          description: Identifies a non-transparent copy of the BSSGP cause code. Refer to 3GPP TS 29.128 [12].</w:t>
      </w:r>
    </w:p>
    <w:p w14:paraId="7D17242C" w14:textId="77777777" w:rsidR="00E54B28" w:rsidRDefault="00E54B28" w:rsidP="00E54B28">
      <w:pPr>
        <w:pStyle w:val="PL"/>
      </w:pPr>
      <w:r>
        <w:t xml:space="preserve">        causeType:</w:t>
      </w:r>
    </w:p>
    <w:p w14:paraId="7BD3B9E5" w14:textId="77777777" w:rsidR="00E54B28" w:rsidRDefault="00E54B28" w:rsidP="00E54B28">
      <w:pPr>
        <w:pStyle w:val="PL"/>
      </w:pPr>
      <w:r>
        <w:t xml:space="preserve">          type: integer</w:t>
      </w:r>
    </w:p>
    <w:p w14:paraId="048F8799" w14:textId="77777777" w:rsidR="00E54B28" w:rsidRDefault="00E54B28" w:rsidP="00E54B28">
      <w:pPr>
        <w:pStyle w:val="PL"/>
      </w:pPr>
      <w:r>
        <w:t xml:space="preserve">          description: Identify the type of the S1AP-Cause. Refer to 3GPP TS 29.128 [12].</w:t>
      </w:r>
    </w:p>
    <w:p w14:paraId="1151A05F" w14:textId="77777777" w:rsidR="00E54B28" w:rsidRDefault="00E54B28" w:rsidP="00E54B28">
      <w:pPr>
        <w:pStyle w:val="PL"/>
      </w:pPr>
      <w:r>
        <w:t xml:space="preserve">        gmmCause:</w:t>
      </w:r>
    </w:p>
    <w:p w14:paraId="0382214D" w14:textId="77777777" w:rsidR="00E54B28" w:rsidRDefault="00E54B28" w:rsidP="00E54B28">
      <w:pPr>
        <w:pStyle w:val="PL"/>
      </w:pPr>
      <w:r>
        <w:t xml:space="preserve">          type: integer</w:t>
      </w:r>
    </w:p>
    <w:p w14:paraId="324430B5" w14:textId="77777777" w:rsidR="00E54B28" w:rsidRDefault="00E54B28" w:rsidP="00E54B28">
      <w:pPr>
        <w:pStyle w:val="PL"/>
      </w:pPr>
      <w:r>
        <w:t xml:space="preserve">          description: Identifies a non-transparent copy of the GMM cause code. Refer to 3GPP TS 29.128 [12].</w:t>
      </w:r>
    </w:p>
    <w:p w14:paraId="7D0D7042" w14:textId="77777777" w:rsidR="00E54B28" w:rsidRDefault="00E54B28" w:rsidP="00E54B28">
      <w:pPr>
        <w:pStyle w:val="PL"/>
      </w:pPr>
      <w:r>
        <w:t xml:space="preserve">        ranapCause:</w:t>
      </w:r>
    </w:p>
    <w:p w14:paraId="07989262" w14:textId="77777777" w:rsidR="00E54B28" w:rsidRDefault="00E54B28" w:rsidP="00E54B28">
      <w:pPr>
        <w:pStyle w:val="PL"/>
      </w:pPr>
      <w:r>
        <w:t xml:space="preserve">          type: integer</w:t>
      </w:r>
    </w:p>
    <w:p w14:paraId="03347D91" w14:textId="77777777" w:rsidR="00E54B28" w:rsidRDefault="00E54B28" w:rsidP="00E54B28">
      <w:pPr>
        <w:pStyle w:val="PL"/>
      </w:pPr>
      <w:r>
        <w:t xml:space="preserve">          description: Identifies a non-transparent copy of the RANAP cause code. Refer to 3GPP TS 29.128 [12].</w:t>
      </w:r>
    </w:p>
    <w:p w14:paraId="0FC1CD7D" w14:textId="77777777" w:rsidR="00E54B28" w:rsidRDefault="00E54B28" w:rsidP="00E54B28">
      <w:pPr>
        <w:pStyle w:val="PL"/>
      </w:pPr>
      <w:r>
        <w:t xml:space="preserve">        ranNasCause:</w:t>
      </w:r>
    </w:p>
    <w:p w14:paraId="18F4F587" w14:textId="77777777" w:rsidR="00E54B28" w:rsidRDefault="00E54B28" w:rsidP="00E54B28">
      <w:pPr>
        <w:pStyle w:val="PL"/>
      </w:pPr>
      <w:r>
        <w:t xml:space="preserve">          type: string</w:t>
      </w:r>
    </w:p>
    <w:p w14:paraId="087C009B" w14:textId="77777777" w:rsidR="00E54B28" w:rsidRDefault="00E54B28" w:rsidP="00E54B28">
      <w:pPr>
        <w:pStyle w:val="PL"/>
      </w:pPr>
      <w:r>
        <w:t xml:space="preserve">          description: Indicates RAN and/or NAS release cause code information, TWAN release cause code information or untrusted WLAN release cause code information. Refer to 3GPP TS 29.214 [10].</w:t>
      </w:r>
    </w:p>
    <w:p w14:paraId="182FF581" w14:textId="77777777" w:rsidR="00E54B28" w:rsidRDefault="00E54B28" w:rsidP="00E54B28">
      <w:pPr>
        <w:pStyle w:val="PL"/>
      </w:pPr>
      <w:r>
        <w:t xml:space="preserve">        s1ApCause:</w:t>
      </w:r>
    </w:p>
    <w:p w14:paraId="02EA1C60" w14:textId="77777777" w:rsidR="00E54B28" w:rsidRDefault="00E54B28" w:rsidP="00E54B28">
      <w:pPr>
        <w:pStyle w:val="PL"/>
      </w:pPr>
      <w:r>
        <w:t xml:space="preserve">          type: integer</w:t>
      </w:r>
    </w:p>
    <w:p w14:paraId="6A4F3F6D" w14:textId="77777777" w:rsidR="00E54B28" w:rsidRDefault="00E54B28" w:rsidP="00E54B28">
      <w:pPr>
        <w:pStyle w:val="PL"/>
      </w:pPr>
      <w:r>
        <w:t xml:space="preserve">          description: Identifies a non-transparent copy of the S1AP cause code. Refer to 3GPP TS 29.128 [12].</w:t>
      </w:r>
    </w:p>
    <w:p w14:paraId="7D412D69" w14:textId="77777777" w:rsidR="00E54B28" w:rsidRDefault="00E54B28" w:rsidP="00E54B28">
      <w:pPr>
        <w:pStyle w:val="PL"/>
      </w:pPr>
      <w:r>
        <w:t xml:space="preserve">        smCause:</w:t>
      </w:r>
    </w:p>
    <w:p w14:paraId="48780CCE" w14:textId="77777777" w:rsidR="00E54B28" w:rsidRDefault="00E54B28" w:rsidP="00E54B28">
      <w:pPr>
        <w:pStyle w:val="PL"/>
      </w:pPr>
      <w:r>
        <w:t xml:space="preserve">          type: integer</w:t>
      </w:r>
    </w:p>
    <w:p w14:paraId="409017D2" w14:textId="77777777" w:rsidR="00E54B28" w:rsidRDefault="00E54B28" w:rsidP="00E54B28">
      <w:pPr>
        <w:pStyle w:val="PL"/>
      </w:pPr>
      <w:r>
        <w:t xml:space="preserve">          description: Identifies a non-transparent copy of the SM cause code. Refer to 3GPP TS 29.128 [12].</w:t>
      </w:r>
    </w:p>
    <w:p w14:paraId="72EEBD16" w14:textId="77777777" w:rsidR="00E54B28" w:rsidRDefault="00E54B28" w:rsidP="00E54B28">
      <w:pPr>
        <w:pStyle w:val="PL"/>
      </w:pPr>
      <w:r>
        <w:t xml:space="preserve">    PdnConnectionInformation:</w:t>
      </w:r>
    </w:p>
    <w:p w14:paraId="4BD8E11D" w14:textId="77777777" w:rsidR="00E54B28" w:rsidRDefault="00E54B28" w:rsidP="00E54B28">
      <w:pPr>
        <w:pStyle w:val="PL"/>
      </w:pPr>
      <w:r>
        <w:t xml:space="preserve">      type: object</w:t>
      </w:r>
    </w:p>
    <w:p w14:paraId="5A40F392" w14:textId="77777777" w:rsidR="00E54B28" w:rsidRDefault="00E54B28" w:rsidP="00E54B28">
      <w:pPr>
        <w:pStyle w:val="PL"/>
      </w:pPr>
      <w:r>
        <w:t xml:space="preserve">      properties:</w:t>
      </w:r>
    </w:p>
    <w:p w14:paraId="08CD004F" w14:textId="77777777" w:rsidR="00E54B28" w:rsidRDefault="00E54B28" w:rsidP="00E54B28">
      <w:pPr>
        <w:pStyle w:val="PL"/>
      </w:pPr>
      <w:r>
        <w:t xml:space="preserve">        status:</w:t>
      </w:r>
    </w:p>
    <w:p w14:paraId="3B918920" w14:textId="77777777" w:rsidR="00E54B28" w:rsidRDefault="00E54B28" w:rsidP="00E54B28">
      <w:pPr>
        <w:pStyle w:val="PL"/>
      </w:pPr>
      <w:r>
        <w:t xml:space="preserve">          $ref: '#/components/schemas/PdnConnectionStatus'</w:t>
      </w:r>
    </w:p>
    <w:p w14:paraId="594673D4" w14:textId="77777777" w:rsidR="00E54B28" w:rsidRDefault="00E54B28" w:rsidP="00E54B28">
      <w:pPr>
        <w:pStyle w:val="PL"/>
      </w:pPr>
      <w:r>
        <w:t xml:space="preserve">        apn:</w:t>
      </w:r>
    </w:p>
    <w:p w14:paraId="7ED678BC" w14:textId="77777777" w:rsidR="00E54B28" w:rsidRDefault="00E54B28" w:rsidP="00E54B28">
      <w:pPr>
        <w:pStyle w:val="PL"/>
      </w:pPr>
      <w:r>
        <w:t xml:space="preserve">          type: string</w:t>
      </w:r>
    </w:p>
    <w:p w14:paraId="04E2B3A5" w14:textId="77777777" w:rsidR="00E54B28" w:rsidRDefault="00E54B28" w:rsidP="00E54B28">
      <w:pPr>
        <w:pStyle w:val="PL"/>
      </w:pPr>
      <w:r>
        <w:t xml:space="preserve">          description: Identify the APN, it is depending on the SCEF local configuration whether or not this attribute is sent to the SCS/AS.</w:t>
      </w:r>
    </w:p>
    <w:p w14:paraId="0812716C" w14:textId="77777777" w:rsidR="00E54B28" w:rsidRDefault="00E54B28" w:rsidP="00E54B28">
      <w:pPr>
        <w:pStyle w:val="PL"/>
      </w:pPr>
      <w:r>
        <w:t xml:space="preserve">        pdnType:</w:t>
      </w:r>
    </w:p>
    <w:p w14:paraId="469603B7" w14:textId="77777777" w:rsidR="00E54B28" w:rsidRDefault="00E54B28" w:rsidP="00E54B28">
      <w:pPr>
        <w:pStyle w:val="PL"/>
      </w:pPr>
      <w:r>
        <w:t xml:space="preserve">          $ref: '#/components/schemas/PdnType'</w:t>
      </w:r>
    </w:p>
    <w:p w14:paraId="04196843" w14:textId="77777777" w:rsidR="00E54B28" w:rsidRDefault="00E54B28" w:rsidP="00E54B28">
      <w:pPr>
        <w:pStyle w:val="PL"/>
      </w:pPr>
      <w:r>
        <w:t xml:space="preserve">        interfaceInd:</w:t>
      </w:r>
    </w:p>
    <w:p w14:paraId="5DC19194" w14:textId="77777777" w:rsidR="00E54B28" w:rsidRDefault="00E54B28" w:rsidP="00E54B28">
      <w:pPr>
        <w:pStyle w:val="PL"/>
      </w:pPr>
      <w:r>
        <w:t xml:space="preserve">          $ref: '#/components/schemas/InterfaceIndication'</w:t>
      </w:r>
    </w:p>
    <w:p w14:paraId="65FAC04B" w14:textId="77777777" w:rsidR="00E54B28" w:rsidRDefault="00E54B28" w:rsidP="00E54B28">
      <w:pPr>
        <w:pStyle w:val="PL"/>
      </w:pPr>
      <w:r>
        <w:lastRenderedPageBreak/>
        <w:t xml:space="preserve">        ipv4Addr:</w:t>
      </w:r>
    </w:p>
    <w:p w14:paraId="5FAFDBCE" w14:textId="77777777" w:rsidR="00E54B28" w:rsidRDefault="00E54B28" w:rsidP="00E54B28">
      <w:pPr>
        <w:pStyle w:val="PL"/>
      </w:pPr>
      <w:r>
        <w:t xml:space="preserve">          $ref: 'TS29122_CommonData.yaml#/components/schemas/Ipv4Addr'</w:t>
      </w:r>
    </w:p>
    <w:p w14:paraId="78905083" w14:textId="77777777" w:rsidR="00E54B28" w:rsidRDefault="00E54B28" w:rsidP="00E54B28">
      <w:pPr>
        <w:pStyle w:val="PL"/>
      </w:pPr>
      <w:r>
        <w:t xml:space="preserve">        ipv6Addrs: </w:t>
      </w:r>
    </w:p>
    <w:p w14:paraId="536DBA42" w14:textId="77777777" w:rsidR="00E54B28" w:rsidRDefault="00E54B28" w:rsidP="00E54B28">
      <w:pPr>
        <w:pStyle w:val="PL"/>
      </w:pPr>
      <w:r>
        <w:t xml:space="preserve">          type: array</w:t>
      </w:r>
    </w:p>
    <w:p w14:paraId="338F5BCE" w14:textId="77777777" w:rsidR="00E54B28" w:rsidRDefault="00E54B28" w:rsidP="00E54B28">
      <w:pPr>
        <w:pStyle w:val="PL"/>
      </w:pPr>
      <w:r>
        <w:t xml:space="preserve">          items:</w:t>
      </w:r>
    </w:p>
    <w:p w14:paraId="1DC1C1E8" w14:textId="77777777" w:rsidR="00E54B28" w:rsidRDefault="00E54B28" w:rsidP="00E54B28">
      <w:pPr>
        <w:pStyle w:val="PL"/>
      </w:pPr>
      <w:r>
        <w:t xml:space="preserve">            $ref: 'TS29122_CommonData.yaml#/components/schemas/Ipv6Addr'</w:t>
      </w:r>
    </w:p>
    <w:p w14:paraId="2D38B37B" w14:textId="77777777" w:rsidR="00E54B28" w:rsidRDefault="00E54B28" w:rsidP="00E54B28">
      <w:pPr>
        <w:pStyle w:val="PL"/>
      </w:pPr>
      <w:r>
        <w:t xml:space="preserve">          minItems: 1</w:t>
      </w:r>
    </w:p>
    <w:p w14:paraId="734A331F" w14:textId="77777777" w:rsidR="00E54B28" w:rsidRDefault="00E54B28" w:rsidP="00E54B28">
      <w:pPr>
        <w:pStyle w:val="PL"/>
      </w:pPr>
      <w:r>
        <w:t xml:space="preserve">      required:</w:t>
      </w:r>
    </w:p>
    <w:p w14:paraId="00982A5F" w14:textId="77777777" w:rsidR="00E54B28" w:rsidRDefault="00E54B28" w:rsidP="00E54B28">
      <w:pPr>
        <w:pStyle w:val="PL"/>
      </w:pPr>
      <w:r>
        <w:t xml:space="preserve">        - status</w:t>
      </w:r>
    </w:p>
    <w:p w14:paraId="689E2699" w14:textId="77777777" w:rsidR="00E54B28" w:rsidRDefault="00E54B28" w:rsidP="00E54B28">
      <w:pPr>
        <w:pStyle w:val="PL"/>
      </w:pPr>
      <w:r>
        <w:t xml:space="preserve">        - pdnType</w:t>
      </w:r>
    </w:p>
    <w:p w14:paraId="163B9C3E" w14:textId="77777777" w:rsidR="00E54B28" w:rsidRDefault="00E54B28" w:rsidP="00E54B28">
      <w:pPr>
        <w:pStyle w:val="PL"/>
      </w:pPr>
      <w:r>
        <w:t xml:space="preserve">    AppliedParameterConfiguration:</w:t>
      </w:r>
    </w:p>
    <w:p w14:paraId="07E5C19B" w14:textId="77777777" w:rsidR="00E54B28" w:rsidRDefault="00E54B28" w:rsidP="00E54B28">
      <w:pPr>
        <w:pStyle w:val="PL"/>
      </w:pPr>
      <w:r>
        <w:t xml:space="preserve">      type: object</w:t>
      </w:r>
    </w:p>
    <w:p w14:paraId="14410AF0" w14:textId="77777777" w:rsidR="00E54B28" w:rsidRDefault="00E54B28" w:rsidP="00E54B28">
      <w:pPr>
        <w:pStyle w:val="PL"/>
      </w:pPr>
      <w:r>
        <w:t xml:space="preserve">      properties:</w:t>
      </w:r>
    </w:p>
    <w:p w14:paraId="1E4D526F" w14:textId="77777777" w:rsidR="00E54B28" w:rsidRDefault="00E54B28" w:rsidP="00E54B28">
      <w:pPr>
        <w:pStyle w:val="PL"/>
      </w:pPr>
      <w:r>
        <w:t xml:space="preserve">        externalIds:</w:t>
      </w:r>
    </w:p>
    <w:p w14:paraId="17603D79" w14:textId="77777777" w:rsidR="00E54B28" w:rsidRDefault="00E54B28" w:rsidP="00E54B28">
      <w:pPr>
        <w:pStyle w:val="PL"/>
      </w:pPr>
      <w:r>
        <w:t xml:space="preserve">          type: array</w:t>
      </w:r>
    </w:p>
    <w:p w14:paraId="622319EE" w14:textId="77777777" w:rsidR="00E54B28" w:rsidRDefault="00E54B28" w:rsidP="00E54B28">
      <w:pPr>
        <w:pStyle w:val="PL"/>
      </w:pPr>
      <w:r>
        <w:t xml:space="preserve">          items:</w:t>
      </w:r>
    </w:p>
    <w:p w14:paraId="77A6AA88" w14:textId="77777777" w:rsidR="00E54B28" w:rsidRDefault="00E54B28" w:rsidP="00E54B28">
      <w:pPr>
        <w:pStyle w:val="PL"/>
      </w:pPr>
      <w:r>
        <w:t xml:space="preserve">            $ref: 'TS29122_CommonData.yaml#/components/schemas/ExternalId'</w:t>
      </w:r>
    </w:p>
    <w:p w14:paraId="4FE912E6" w14:textId="77777777" w:rsidR="00E54B28" w:rsidRDefault="00E54B28" w:rsidP="00E54B28">
      <w:pPr>
        <w:pStyle w:val="PL"/>
      </w:pPr>
      <w:r>
        <w:t xml:space="preserve">          minItems: 1</w:t>
      </w:r>
    </w:p>
    <w:p w14:paraId="3B86E62F" w14:textId="77777777" w:rsidR="00E54B28" w:rsidRDefault="00E54B28" w:rsidP="00E54B28">
      <w:pPr>
        <w:pStyle w:val="PL"/>
      </w:pPr>
      <w:r>
        <w:t xml:space="preserve">          description: Each element uniquely identifies a user.</w:t>
      </w:r>
    </w:p>
    <w:p w14:paraId="413970BE" w14:textId="77777777" w:rsidR="00E54B28" w:rsidRDefault="00E54B28" w:rsidP="00E54B28">
      <w:pPr>
        <w:pStyle w:val="PL"/>
      </w:pPr>
      <w:r>
        <w:t xml:space="preserve">        msisdns:</w:t>
      </w:r>
    </w:p>
    <w:p w14:paraId="53A6F06E" w14:textId="77777777" w:rsidR="00E54B28" w:rsidRDefault="00E54B28" w:rsidP="00E54B28">
      <w:pPr>
        <w:pStyle w:val="PL"/>
      </w:pPr>
      <w:r>
        <w:t xml:space="preserve">          type: array</w:t>
      </w:r>
    </w:p>
    <w:p w14:paraId="466289C5" w14:textId="77777777" w:rsidR="00E54B28" w:rsidRDefault="00E54B28" w:rsidP="00E54B28">
      <w:pPr>
        <w:pStyle w:val="PL"/>
      </w:pPr>
      <w:r>
        <w:t xml:space="preserve">          items:</w:t>
      </w:r>
    </w:p>
    <w:p w14:paraId="4D4C344A" w14:textId="77777777" w:rsidR="00E54B28" w:rsidRDefault="00E54B28" w:rsidP="00E54B28">
      <w:pPr>
        <w:pStyle w:val="PL"/>
      </w:pPr>
      <w:r>
        <w:t xml:space="preserve">            $ref: 'TS29122_CommonData.yaml#/components/schemas/Msisdn'</w:t>
      </w:r>
    </w:p>
    <w:p w14:paraId="7F7EE008" w14:textId="77777777" w:rsidR="00E54B28" w:rsidRDefault="00E54B28" w:rsidP="00E54B28">
      <w:pPr>
        <w:pStyle w:val="PL"/>
      </w:pPr>
      <w:r>
        <w:t xml:space="preserve">          minItems: 1</w:t>
      </w:r>
    </w:p>
    <w:p w14:paraId="41659B5A" w14:textId="77777777" w:rsidR="00E54B28" w:rsidRDefault="00E54B28" w:rsidP="00E54B28">
      <w:pPr>
        <w:pStyle w:val="PL"/>
      </w:pPr>
      <w:r>
        <w:t xml:space="preserve">          description: Each element identifies the MS internal PSTN/ISDN number allocated for a UE.</w:t>
      </w:r>
    </w:p>
    <w:p w14:paraId="72059CB1" w14:textId="77777777" w:rsidR="00E54B28" w:rsidRDefault="00E54B28" w:rsidP="00E54B28">
      <w:pPr>
        <w:pStyle w:val="PL"/>
      </w:pPr>
      <w:r>
        <w:t xml:space="preserve">        maximumLatency:</w:t>
      </w:r>
    </w:p>
    <w:p w14:paraId="5C5919B3" w14:textId="77777777" w:rsidR="00E54B28" w:rsidRDefault="00E54B28" w:rsidP="00E54B28">
      <w:pPr>
        <w:pStyle w:val="PL"/>
      </w:pPr>
      <w:r>
        <w:t xml:space="preserve">          $ref: 'TS29122_CommonData.yaml#/components/schemas/DurationSec'</w:t>
      </w:r>
    </w:p>
    <w:p w14:paraId="613BDB57" w14:textId="77777777" w:rsidR="00E54B28" w:rsidRDefault="00E54B28" w:rsidP="00E54B28">
      <w:pPr>
        <w:pStyle w:val="PL"/>
      </w:pPr>
      <w:r>
        <w:t xml:space="preserve">        maximumResponseTime:</w:t>
      </w:r>
    </w:p>
    <w:p w14:paraId="505A8759" w14:textId="77777777" w:rsidR="00E54B28" w:rsidRDefault="00E54B28" w:rsidP="00E54B28">
      <w:pPr>
        <w:pStyle w:val="PL"/>
      </w:pPr>
      <w:r>
        <w:t xml:space="preserve">          $ref: 'TS29122_CommonData.yaml#/components/schemas/DurationSec'</w:t>
      </w:r>
    </w:p>
    <w:p w14:paraId="3C074D01" w14:textId="77777777" w:rsidR="00E54B28" w:rsidRDefault="00E54B28" w:rsidP="00E54B28">
      <w:pPr>
        <w:pStyle w:val="PL"/>
      </w:pPr>
      <w:r>
        <w:t xml:space="preserve">        maximumDetectionTime:</w:t>
      </w:r>
    </w:p>
    <w:p w14:paraId="7F21F9E0" w14:textId="77777777" w:rsidR="00E54B28" w:rsidRDefault="00E54B28" w:rsidP="00E54B28">
      <w:pPr>
        <w:pStyle w:val="PL"/>
      </w:pPr>
      <w:r>
        <w:t xml:space="preserve">          $ref: 'TS29122_CommonData.yaml#/components/schemas/DurationSec'</w:t>
      </w:r>
    </w:p>
    <w:p w14:paraId="557BF066" w14:textId="77777777" w:rsidR="00E54B28" w:rsidRDefault="00E54B28" w:rsidP="00E54B28">
      <w:pPr>
        <w:pStyle w:val="PL"/>
      </w:pPr>
      <w:r>
        <w:t xml:space="preserve">    ApiCapabilityInfo:</w:t>
      </w:r>
    </w:p>
    <w:p w14:paraId="0EC253CC" w14:textId="77777777" w:rsidR="00E54B28" w:rsidRDefault="00E54B28" w:rsidP="00E54B28">
      <w:pPr>
        <w:pStyle w:val="PL"/>
      </w:pPr>
      <w:r>
        <w:t xml:space="preserve">      type: object</w:t>
      </w:r>
    </w:p>
    <w:p w14:paraId="50156B50" w14:textId="77777777" w:rsidR="00E54B28" w:rsidRDefault="00E54B28" w:rsidP="00E54B28">
      <w:pPr>
        <w:pStyle w:val="PL"/>
      </w:pPr>
      <w:r>
        <w:t xml:space="preserve">      properties:</w:t>
      </w:r>
    </w:p>
    <w:p w14:paraId="60C2AA5C" w14:textId="77777777" w:rsidR="00E54B28" w:rsidRDefault="00E54B28" w:rsidP="00E54B28">
      <w:pPr>
        <w:pStyle w:val="PL"/>
      </w:pPr>
      <w:r>
        <w:t xml:space="preserve">        apiName:</w:t>
      </w:r>
    </w:p>
    <w:p w14:paraId="270E8482" w14:textId="77777777" w:rsidR="00E54B28" w:rsidRDefault="00E54B28" w:rsidP="00E54B28">
      <w:pPr>
        <w:pStyle w:val="PL"/>
      </w:pPr>
      <w:r>
        <w:t xml:space="preserve">          type: string</w:t>
      </w:r>
    </w:p>
    <w:p w14:paraId="72FE3714" w14:textId="77777777" w:rsidR="00E54B28" w:rsidRDefault="00E54B28" w:rsidP="00E54B28">
      <w:pPr>
        <w:pStyle w:val="PL"/>
      </w:pPr>
      <w:r>
        <w:t xml:space="preserve">        suppFeat:</w:t>
      </w:r>
    </w:p>
    <w:p w14:paraId="1D9401E3" w14:textId="77777777" w:rsidR="00E54B28" w:rsidRDefault="00E54B28" w:rsidP="00E54B28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5219329D" w14:textId="77777777" w:rsidR="00E54B28" w:rsidRDefault="00E54B28" w:rsidP="00E54B28">
      <w:pPr>
        <w:pStyle w:val="PL"/>
      </w:pPr>
      <w:r>
        <w:t xml:space="preserve">      required:</w:t>
      </w:r>
    </w:p>
    <w:p w14:paraId="2BB78003" w14:textId="77777777" w:rsidR="00E54B28" w:rsidRDefault="00E54B28" w:rsidP="00E54B28">
      <w:pPr>
        <w:pStyle w:val="PL"/>
      </w:pPr>
      <w:r>
        <w:t xml:space="preserve">        - apiName</w:t>
      </w:r>
    </w:p>
    <w:p w14:paraId="39B6B7CD" w14:textId="77777777" w:rsidR="00E54B28" w:rsidRDefault="00E54B28" w:rsidP="00E54B28">
      <w:pPr>
        <w:pStyle w:val="PL"/>
      </w:pPr>
      <w:r>
        <w:t xml:space="preserve">        - suppFeat</w:t>
      </w:r>
    </w:p>
    <w:p w14:paraId="31B5FC9B" w14:textId="77777777" w:rsidR="00E54B28" w:rsidRDefault="00E54B28" w:rsidP="00E54B28">
      <w:pPr>
        <w:pStyle w:val="PL"/>
      </w:pPr>
      <w:r>
        <w:t>#</w:t>
      </w:r>
    </w:p>
    <w:p w14:paraId="2DA88493" w14:textId="77777777" w:rsidR="00E54B28" w:rsidRDefault="00E54B28" w:rsidP="00E54B28">
      <w:pPr>
        <w:pStyle w:val="PL"/>
      </w:pPr>
      <w:r>
        <w:t># ENUMS</w:t>
      </w:r>
    </w:p>
    <w:p w14:paraId="34F2D312" w14:textId="77777777" w:rsidR="00E54B28" w:rsidRDefault="00E54B28" w:rsidP="00E54B28">
      <w:pPr>
        <w:pStyle w:val="PL"/>
      </w:pPr>
      <w:r>
        <w:t>#</w:t>
      </w:r>
    </w:p>
    <w:p w14:paraId="629820F2" w14:textId="77777777" w:rsidR="00E54B28" w:rsidRDefault="00E54B28" w:rsidP="00E54B28">
      <w:pPr>
        <w:pStyle w:val="PL"/>
      </w:pPr>
      <w:r>
        <w:t xml:space="preserve">    MonitoringType:</w:t>
      </w:r>
    </w:p>
    <w:p w14:paraId="0134C1BA" w14:textId="77777777" w:rsidR="00E54B28" w:rsidRDefault="00E54B28" w:rsidP="00E54B28">
      <w:pPr>
        <w:pStyle w:val="PL"/>
      </w:pPr>
      <w:r>
        <w:t xml:space="preserve">      anyOf:</w:t>
      </w:r>
    </w:p>
    <w:p w14:paraId="5FF8BFEE" w14:textId="77777777" w:rsidR="00E54B28" w:rsidRDefault="00E54B28" w:rsidP="00E54B28">
      <w:pPr>
        <w:pStyle w:val="PL"/>
      </w:pPr>
      <w:r>
        <w:t xml:space="preserve">      - type: string</w:t>
      </w:r>
    </w:p>
    <w:p w14:paraId="64E7F29D" w14:textId="77777777" w:rsidR="00E54B28" w:rsidRDefault="00E54B28" w:rsidP="00E54B28">
      <w:pPr>
        <w:pStyle w:val="PL"/>
      </w:pPr>
      <w:r>
        <w:t xml:space="preserve">        enum:</w:t>
      </w:r>
    </w:p>
    <w:p w14:paraId="31535E95" w14:textId="77777777" w:rsidR="00E54B28" w:rsidRDefault="00E54B28" w:rsidP="00E54B28">
      <w:pPr>
        <w:pStyle w:val="PL"/>
      </w:pPr>
      <w:r>
        <w:t xml:space="preserve">          - LOSS_OF_CONNECTIVITY</w:t>
      </w:r>
    </w:p>
    <w:p w14:paraId="66604308" w14:textId="77777777" w:rsidR="00E54B28" w:rsidRDefault="00E54B28" w:rsidP="00E54B28">
      <w:pPr>
        <w:pStyle w:val="PL"/>
      </w:pPr>
      <w:r>
        <w:t xml:space="preserve">          - UE_REACHABILITY</w:t>
      </w:r>
    </w:p>
    <w:p w14:paraId="15F87FFF" w14:textId="77777777" w:rsidR="00E54B28" w:rsidRDefault="00E54B28" w:rsidP="00E54B28">
      <w:pPr>
        <w:pStyle w:val="PL"/>
      </w:pPr>
      <w:r>
        <w:t xml:space="preserve">          - LOCATION_REPORTING</w:t>
      </w:r>
    </w:p>
    <w:p w14:paraId="7953174D" w14:textId="77777777" w:rsidR="00E54B28" w:rsidRDefault="00E54B28" w:rsidP="00E54B28">
      <w:pPr>
        <w:pStyle w:val="PL"/>
      </w:pPr>
      <w:r>
        <w:t xml:space="preserve">          - CHANGE_OF_IMSI_IMEI_ASSOCIATION</w:t>
      </w:r>
    </w:p>
    <w:p w14:paraId="03B1D19F" w14:textId="77777777" w:rsidR="00E54B28" w:rsidRDefault="00E54B28" w:rsidP="00E54B28">
      <w:pPr>
        <w:pStyle w:val="PL"/>
      </w:pPr>
      <w:r>
        <w:t xml:space="preserve">          - ROAMING_STATUS</w:t>
      </w:r>
    </w:p>
    <w:p w14:paraId="57C382EC" w14:textId="77777777" w:rsidR="00E54B28" w:rsidRDefault="00E54B28" w:rsidP="00E54B28">
      <w:pPr>
        <w:pStyle w:val="PL"/>
      </w:pPr>
      <w:r>
        <w:t xml:space="preserve">          - COMMUNICATION_FAILURE</w:t>
      </w:r>
    </w:p>
    <w:p w14:paraId="0282807D" w14:textId="77777777" w:rsidR="00E54B28" w:rsidRDefault="00E54B28" w:rsidP="00E54B28">
      <w:pPr>
        <w:pStyle w:val="PL"/>
      </w:pPr>
      <w:r>
        <w:t xml:space="preserve">          - AVAILABILITY_AFTER_DDN_FAILURE</w:t>
      </w:r>
    </w:p>
    <w:p w14:paraId="6387EC56" w14:textId="77777777" w:rsidR="00E54B28" w:rsidRDefault="00E54B28" w:rsidP="00E54B28">
      <w:pPr>
        <w:pStyle w:val="PL"/>
      </w:pPr>
      <w:r>
        <w:t xml:space="preserve">          - NUMBER_OF_UES_IN_AN_AREA</w:t>
      </w:r>
    </w:p>
    <w:p w14:paraId="70829089" w14:textId="77777777" w:rsidR="00E54B28" w:rsidRDefault="00E54B28" w:rsidP="00E54B28">
      <w:pPr>
        <w:pStyle w:val="PL"/>
      </w:pPr>
      <w:r>
        <w:t xml:space="preserve">          - PDN_CONNECTIVITY_STATUS</w:t>
      </w:r>
    </w:p>
    <w:p w14:paraId="5BEFBAD3" w14:textId="77777777" w:rsidR="00E54B28" w:rsidRDefault="00E54B28" w:rsidP="00E54B28">
      <w:pPr>
        <w:pStyle w:val="PL"/>
      </w:pPr>
      <w:r>
        <w:t xml:space="preserve">          - DOWNLINK_DATA_DELIVERY_STATUS</w:t>
      </w:r>
    </w:p>
    <w:p w14:paraId="16DF0F97" w14:textId="77777777" w:rsidR="00E54B28" w:rsidRDefault="00E54B28" w:rsidP="00E54B28">
      <w:pPr>
        <w:pStyle w:val="PL"/>
      </w:pPr>
      <w:r>
        <w:t xml:space="preserve">          - API_SUPPORT_CAPABILITY</w:t>
      </w:r>
    </w:p>
    <w:p w14:paraId="0665CCA8" w14:textId="77777777" w:rsidR="00E54B28" w:rsidRDefault="00E54B28" w:rsidP="00E54B28">
      <w:pPr>
        <w:pStyle w:val="PL"/>
      </w:pPr>
      <w:r>
        <w:t xml:space="preserve">      - type: string</w:t>
      </w:r>
    </w:p>
    <w:p w14:paraId="0A68F05F" w14:textId="77777777" w:rsidR="00E54B28" w:rsidRDefault="00E54B28" w:rsidP="00E54B28">
      <w:pPr>
        <w:pStyle w:val="PL"/>
      </w:pPr>
      <w:r>
        <w:t xml:space="preserve">        description: &gt;</w:t>
      </w:r>
    </w:p>
    <w:p w14:paraId="76DA2DD9" w14:textId="77777777" w:rsidR="00E54B28" w:rsidRDefault="00E54B28" w:rsidP="00E54B28">
      <w:pPr>
        <w:pStyle w:val="PL"/>
      </w:pPr>
      <w:r>
        <w:t xml:space="preserve">          This string provides forward-compatibility with future</w:t>
      </w:r>
    </w:p>
    <w:p w14:paraId="2B1DC6A9" w14:textId="77777777" w:rsidR="00E54B28" w:rsidRDefault="00E54B28" w:rsidP="00E54B28">
      <w:pPr>
        <w:pStyle w:val="PL"/>
      </w:pPr>
      <w:r>
        <w:t xml:space="preserve">          extensions to the enumeration but is not used to encode</w:t>
      </w:r>
    </w:p>
    <w:p w14:paraId="305AF95E" w14:textId="77777777" w:rsidR="00E54B28" w:rsidRDefault="00E54B28" w:rsidP="00E54B28">
      <w:pPr>
        <w:pStyle w:val="PL"/>
      </w:pPr>
      <w:r>
        <w:t xml:space="preserve">          content defined in the present version of this API.</w:t>
      </w:r>
    </w:p>
    <w:p w14:paraId="2D1D58ED" w14:textId="77777777" w:rsidR="00E54B28" w:rsidRDefault="00E54B28" w:rsidP="00E54B28">
      <w:pPr>
        <w:pStyle w:val="PL"/>
      </w:pPr>
      <w:r>
        <w:t xml:space="preserve">      description: &gt;</w:t>
      </w:r>
    </w:p>
    <w:p w14:paraId="59E94467" w14:textId="77777777" w:rsidR="00E54B28" w:rsidRDefault="00E54B28" w:rsidP="00E54B28">
      <w:pPr>
        <w:pStyle w:val="PL"/>
      </w:pPr>
      <w:r>
        <w:t xml:space="preserve">        Possible values are</w:t>
      </w:r>
    </w:p>
    <w:p w14:paraId="64F2081F" w14:textId="77777777" w:rsidR="00E54B28" w:rsidRDefault="00E54B28" w:rsidP="00E54B28">
      <w:pPr>
        <w:pStyle w:val="PL"/>
      </w:pPr>
      <w:r>
        <w:t xml:space="preserve">        - LOSS_OF_CONNECTIVITY: The SCS/AS requests to be notified when the 3GPP network detects that the UE is no longer reachable for signalling or user plane communication</w:t>
      </w:r>
    </w:p>
    <w:p w14:paraId="342E6BE6" w14:textId="77777777" w:rsidR="00E54B28" w:rsidRDefault="00E54B28" w:rsidP="00E54B28">
      <w:pPr>
        <w:pStyle w:val="PL"/>
      </w:pPr>
      <w:r>
        <w:t xml:space="preserve">        - UE_REACHABILITY: The SCS/AS requests to be notified when the UE becomes reachable for sending either SMS or downlink data to the UE</w:t>
      </w:r>
    </w:p>
    <w:p w14:paraId="73EE19D6" w14:textId="77777777" w:rsidR="00E54B28" w:rsidRDefault="00E54B28" w:rsidP="00E54B28">
      <w:pPr>
        <w:pStyle w:val="PL"/>
      </w:pPr>
      <w:r>
        <w:t xml:space="preserve">        - LOCATION_REPORTING: The SCS/AS requests to be notified of the current location or the last known location of the UE</w:t>
      </w:r>
    </w:p>
    <w:p w14:paraId="10622B4B" w14:textId="77777777" w:rsidR="00E54B28" w:rsidRDefault="00E54B28" w:rsidP="00E54B28">
      <w:pPr>
        <w:pStyle w:val="PL"/>
      </w:pPr>
      <w:r>
        <w:t xml:space="preserve">        - CHANGE_OF_IMSI_IMEI_ASSOCIATION: The SCS/AS requests to be notified when the association of an ME (IMEI(SV)) that uses a specific subscription (IMSI) is changed</w:t>
      </w:r>
    </w:p>
    <w:p w14:paraId="21239C2A" w14:textId="77777777" w:rsidR="00E54B28" w:rsidRDefault="00E54B28" w:rsidP="00E54B28">
      <w:pPr>
        <w:pStyle w:val="PL"/>
      </w:pPr>
      <w:r>
        <w:t xml:space="preserve">        - ROAMING_STATUS: The SCS/AS queries the UE's current roaming status and requests to get notified when the status changes</w:t>
      </w:r>
    </w:p>
    <w:p w14:paraId="6E2AA869" w14:textId="77777777" w:rsidR="00E54B28" w:rsidRDefault="00E54B28" w:rsidP="00E54B28">
      <w:pPr>
        <w:pStyle w:val="PL"/>
      </w:pPr>
      <w:r>
        <w:t xml:space="preserve">        - COMMUNICATION_FAILURE: The SCS/AS requests to be notified of communication failure events</w:t>
      </w:r>
    </w:p>
    <w:p w14:paraId="758BA3FA" w14:textId="77777777" w:rsidR="00E54B28" w:rsidRDefault="00E54B28" w:rsidP="00E54B28">
      <w:pPr>
        <w:pStyle w:val="PL"/>
      </w:pPr>
      <w:r>
        <w:lastRenderedPageBreak/>
        <w:t xml:space="preserve">        - AVAILABILITY_AFTER_DDN_FAILURE: The SCS/AS requests to be notified when the UE has become available after a DDN failure</w:t>
      </w:r>
    </w:p>
    <w:p w14:paraId="091E93F4" w14:textId="77777777" w:rsidR="00E54B28" w:rsidRDefault="00E54B28" w:rsidP="00E54B28">
      <w:pPr>
        <w:pStyle w:val="PL"/>
      </w:pPr>
      <w:r>
        <w:t xml:space="preserve">        - NUMBER_OF_UES_IN_AN_AREA: The SCS/AS requests to be notified the number of UEs in a given geographic area </w:t>
      </w:r>
    </w:p>
    <w:p w14:paraId="751E9AEE" w14:textId="77777777" w:rsidR="00E54B28" w:rsidRDefault="00E54B28" w:rsidP="00E54B28">
      <w:pPr>
        <w:pStyle w:val="PL"/>
      </w:pPr>
      <w:r>
        <w:t xml:space="preserve">        - PDN_CONNECTIVITY_STATUS: </w:t>
      </w:r>
      <w:r>
        <w:rPr>
          <w:rFonts w:cs="Arial"/>
          <w:szCs w:val="18"/>
          <w:lang w:eastAsia="zh-CN"/>
        </w:rPr>
        <w:t>The SCS/AS requests to be notified when the 3GPP network detects that the UE’s PDN connection is set up or torn down</w:t>
      </w:r>
    </w:p>
    <w:p w14:paraId="322A8B81" w14:textId="77777777" w:rsidR="00E54B28" w:rsidRDefault="00E54B28" w:rsidP="00E54B28">
      <w:pPr>
        <w:pStyle w:val="PL"/>
        <w:rPr>
          <w:rFonts w:cs="Arial"/>
          <w:szCs w:val="18"/>
          <w:lang w:eastAsia="zh-CN"/>
        </w:rPr>
      </w:pPr>
      <w:r>
        <w:t xml:space="preserve">        - DOWNLINK_DATA_DELIVERY_STATUS: </w:t>
      </w:r>
      <w:r>
        <w:rPr>
          <w:rFonts w:cs="Arial"/>
          <w:szCs w:val="18"/>
          <w:lang w:eastAsia="zh-CN"/>
        </w:rPr>
        <w:t>The AF requests to be notified when the 3GPP network detects that the downlink data delivery status is changed.</w:t>
      </w:r>
    </w:p>
    <w:p w14:paraId="2536B532" w14:textId="77777777" w:rsidR="00E54B28" w:rsidRDefault="00E54B28" w:rsidP="00E54B28">
      <w:pPr>
        <w:pStyle w:val="PL"/>
        <w:rPr>
          <w:rFonts w:cs="Arial"/>
          <w:szCs w:val="18"/>
          <w:lang w:eastAsia="zh-CN"/>
        </w:rPr>
      </w:pPr>
      <w:r>
        <w:t xml:space="preserve">        - API_SUPPORT_CAPABILITY: </w:t>
      </w:r>
      <w:r>
        <w:rPr>
          <w:rFonts w:cs="Arial"/>
          <w:szCs w:val="18"/>
          <w:lang w:eastAsia="zh-CN"/>
        </w:rPr>
        <w:t>The SCS/AS requests to be notified of the availability of support of service APIs.</w:t>
      </w:r>
    </w:p>
    <w:p w14:paraId="3ED21721" w14:textId="77777777" w:rsidR="00E54B28" w:rsidRDefault="00E54B28" w:rsidP="00E54B28">
      <w:pPr>
        <w:pStyle w:val="PL"/>
      </w:pPr>
      <w:r>
        <w:t xml:space="preserve">    ReachabilityType:</w:t>
      </w:r>
    </w:p>
    <w:p w14:paraId="1CCE3045" w14:textId="77777777" w:rsidR="00E54B28" w:rsidRDefault="00E54B28" w:rsidP="00E54B28">
      <w:pPr>
        <w:pStyle w:val="PL"/>
      </w:pPr>
      <w:r>
        <w:t xml:space="preserve">      anyOf:</w:t>
      </w:r>
    </w:p>
    <w:p w14:paraId="2D1E9465" w14:textId="77777777" w:rsidR="00E54B28" w:rsidRDefault="00E54B28" w:rsidP="00E54B28">
      <w:pPr>
        <w:pStyle w:val="PL"/>
      </w:pPr>
      <w:r>
        <w:t xml:space="preserve">      - type: string</w:t>
      </w:r>
    </w:p>
    <w:p w14:paraId="092FAB8E" w14:textId="77777777" w:rsidR="00E54B28" w:rsidRDefault="00E54B28" w:rsidP="00E54B28">
      <w:pPr>
        <w:pStyle w:val="PL"/>
      </w:pPr>
      <w:r>
        <w:t xml:space="preserve">        enum:</w:t>
      </w:r>
    </w:p>
    <w:p w14:paraId="04D5174B" w14:textId="77777777" w:rsidR="00E54B28" w:rsidRDefault="00E54B28" w:rsidP="00E54B28">
      <w:pPr>
        <w:pStyle w:val="PL"/>
      </w:pPr>
      <w:r>
        <w:t xml:space="preserve">          - SMS </w:t>
      </w:r>
    </w:p>
    <w:p w14:paraId="7DEB4E44" w14:textId="77777777" w:rsidR="00E54B28" w:rsidRDefault="00E54B28" w:rsidP="00E54B28">
      <w:pPr>
        <w:pStyle w:val="PL"/>
      </w:pPr>
      <w:r>
        <w:t xml:space="preserve">          - DATA</w:t>
      </w:r>
    </w:p>
    <w:p w14:paraId="4726857B" w14:textId="77777777" w:rsidR="00E54B28" w:rsidRDefault="00E54B28" w:rsidP="00E54B28">
      <w:pPr>
        <w:pStyle w:val="PL"/>
      </w:pPr>
      <w:r>
        <w:t xml:space="preserve">      - type: string</w:t>
      </w:r>
    </w:p>
    <w:p w14:paraId="2BDBA669" w14:textId="77777777" w:rsidR="00E54B28" w:rsidRDefault="00E54B28" w:rsidP="00E54B28">
      <w:pPr>
        <w:pStyle w:val="PL"/>
      </w:pPr>
      <w:r>
        <w:t xml:space="preserve">        description: &gt;</w:t>
      </w:r>
    </w:p>
    <w:p w14:paraId="248BE51C" w14:textId="77777777" w:rsidR="00E54B28" w:rsidRDefault="00E54B28" w:rsidP="00E54B28">
      <w:pPr>
        <w:pStyle w:val="PL"/>
      </w:pPr>
      <w:r>
        <w:t xml:space="preserve">          This string provides forward-compatibility with future</w:t>
      </w:r>
    </w:p>
    <w:p w14:paraId="25E12A48" w14:textId="77777777" w:rsidR="00E54B28" w:rsidRDefault="00E54B28" w:rsidP="00E54B28">
      <w:pPr>
        <w:pStyle w:val="PL"/>
      </w:pPr>
      <w:r>
        <w:t xml:space="preserve">          extensions to the enumeration but is not used to encode</w:t>
      </w:r>
    </w:p>
    <w:p w14:paraId="4A1FCE18" w14:textId="77777777" w:rsidR="00E54B28" w:rsidRDefault="00E54B28" w:rsidP="00E54B28">
      <w:pPr>
        <w:pStyle w:val="PL"/>
      </w:pPr>
      <w:r>
        <w:t xml:space="preserve">          content defined in the present version of this API.</w:t>
      </w:r>
    </w:p>
    <w:p w14:paraId="41324290" w14:textId="77777777" w:rsidR="00E54B28" w:rsidRDefault="00E54B28" w:rsidP="00E54B28">
      <w:pPr>
        <w:pStyle w:val="PL"/>
      </w:pPr>
      <w:r>
        <w:t xml:space="preserve">      description: &gt;</w:t>
      </w:r>
    </w:p>
    <w:p w14:paraId="403071F8" w14:textId="77777777" w:rsidR="00E54B28" w:rsidRDefault="00E54B28" w:rsidP="00E54B28">
      <w:pPr>
        <w:pStyle w:val="PL"/>
      </w:pPr>
      <w:r>
        <w:t xml:space="preserve">        Possible values are</w:t>
      </w:r>
    </w:p>
    <w:p w14:paraId="1D9100E7" w14:textId="77777777" w:rsidR="00E54B28" w:rsidRDefault="00E54B28" w:rsidP="00E54B28">
      <w:pPr>
        <w:pStyle w:val="PL"/>
      </w:pPr>
      <w:r>
        <w:t xml:space="preserve">        - SMS : The SCS/AS requests to be notified when the UE becomes reachable for sending SMS to the UE</w:t>
      </w:r>
    </w:p>
    <w:p w14:paraId="5EDC4E2C" w14:textId="77777777" w:rsidR="00E54B28" w:rsidRDefault="00E54B28" w:rsidP="00E54B28">
      <w:pPr>
        <w:pStyle w:val="PL"/>
      </w:pPr>
      <w:r>
        <w:t xml:space="preserve">        - DATA: The SCS/AS requests to be notified when the UE becomes reachable for sending downlink data to the UE</w:t>
      </w:r>
    </w:p>
    <w:p w14:paraId="44AFC6ED" w14:textId="77777777" w:rsidR="00E54B28" w:rsidRDefault="00E54B28" w:rsidP="00E54B28">
      <w:pPr>
        <w:pStyle w:val="PL"/>
      </w:pPr>
      <w:r>
        <w:t xml:space="preserve">    LocationType:</w:t>
      </w:r>
    </w:p>
    <w:p w14:paraId="266F3CE1" w14:textId="77777777" w:rsidR="00E54B28" w:rsidRDefault="00E54B28" w:rsidP="00E54B28">
      <w:pPr>
        <w:pStyle w:val="PL"/>
      </w:pPr>
      <w:r>
        <w:t xml:space="preserve">      anyOf:</w:t>
      </w:r>
    </w:p>
    <w:p w14:paraId="147F41DB" w14:textId="77777777" w:rsidR="00E54B28" w:rsidRDefault="00E54B28" w:rsidP="00E54B28">
      <w:pPr>
        <w:pStyle w:val="PL"/>
      </w:pPr>
      <w:r>
        <w:t xml:space="preserve">      - type: string</w:t>
      </w:r>
    </w:p>
    <w:p w14:paraId="710E3849" w14:textId="77777777" w:rsidR="00E54B28" w:rsidRDefault="00E54B28" w:rsidP="00E54B28">
      <w:pPr>
        <w:pStyle w:val="PL"/>
      </w:pPr>
      <w:r>
        <w:t xml:space="preserve">        enum:</w:t>
      </w:r>
    </w:p>
    <w:p w14:paraId="49923E88" w14:textId="77777777" w:rsidR="00E54B28" w:rsidRDefault="00E54B28" w:rsidP="00E54B28">
      <w:pPr>
        <w:pStyle w:val="PL"/>
      </w:pPr>
      <w:r>
        <w:t xml:space="preserve">          - CURRENT_LOCATION</w:t>
      </w:r>
    </w:p>
    <w:p w14:paraId="0A75C48C" w14:textId="77777777" w:rsidR="00E54B28" w:rsidRDefault="00E54B28" w:rsidP="00E54B28">
      <w:pPr>
        <w:pStyle w:val="PL"/>
      </w:pPr>
      <w:r>
        <w:t xml:space="preserve">          - LAST_KNOWN_LOCATION</w:t>
      </w:r>
    </w:p>
    <w:p w14:paraId="6301D9DE" w14:textId="77777777" w:rsidR="00E54B28" w:rsidRDefault="00E54B28" w:rsidP="00E54B28">
      <w:pPr>
        <w:pStyle w:val="PL"/>
      </w:pPr>
      <w:r>
        <w:t xml:space="preserve">          - CURRENT_OR_LAST_KNOWN_LOCATION</w:t>
      </w:r>
    </w:p>
    <w:p w14:paraId="590FFD87" w14:textId="77777777" w:rsidR="00E54B28" w:rsidRDefault="00E54B28" w:rsidP="00E54B28">
      <w:pPr>
        <w:pStyle w:val="PL"/>
      </w:pPr>
      <w:r>
        <w:t xml:space="preserve">          - INITIAL_LOCATION</w:t>
      </w:r>
    </w:p>
    <w:p w14:paraId="557E02C0" w14:textId="77777777" w:rsidR="00E54B28" w:rsidRDefault="00E54B28" w:rsidP="00E54B28">
      <w:pPr>
        <w:pStyle w:val="PL"/>
      </w:pPr>
      <w:r>
        <w:t xml:space="preserve">      - type: string</w:t>
      </w:r>
    </w:p>
    <w:p w14:paraId="5E3C705E" w14:textId="77777777" w:rsidR="00E54B28" w:rsidRDefault="00E54B28" w:rsidP="00E54B28">
      <w:pPr>
        <w:pStyle w:val="PL"/>
      </w:pPr>
      <w:r>
        <w:t xml:space="preserve">        description: &gt;</w:t>
      </w:r>
    </w:p>
    <w:p w14:paraId="4FAFA036" w14:textId="77777777" w:rsidR="00E54B28" w:rsidRDefault="00E54B28" w:rsidP="00E54B28">
      <w:pPr>
        <w:pStyle w:val="PL"/>
      </w:pPr>
      <w:r>
        <w:t xml:space="preserve">          This string provides forward-compatibility with future</w:t>
      </w:r>
    </w:p>
    <w:p w14:paraId="1FA21E32" w14:textId="77777777" w:rsidR="00E54B28" w:rsidRDefault="00E54B28" w:rsidP="00E54B28">
      <w:pPr>
        <w:pStyle w:val="PL"/>
      </w:pPr>
      <w:r>
        <w:t xml:space="preserve">          extensions to the enumeration but is not used to encode</w:t>
      </w:r>
    </w:p>
    <w:p w14:paraId="296D3131" w14:textId="77777777" w:rsidR="00E54B28" w:rsidRDefault="00E54B28" w:rsidP="00E54B28">
      <w:pPr>
        <w:pStyle w:val="PL"/>
      </w:pPr>
      <w:r>
        <w:t xml:space="preserve">          content defined in the present version of this API.</w:t>
      </w:r>
    </w:p>
    <w:p w14:paraId="5D04F426" w14:textId="77777777" w:rsidR="00E54B28" w:rsidRDefault="00E54B28" w:rsidP="00E54B28">
      <w:pPr>
        <w:pStyle w:val="PL"/>
      </w:pPr>
      <w:r>
        <w:t xml:space="preserve">      description: &gt;</w:t>
      </w:r>
    </w:p>
    <w:p w14:paraId="22173D5C" w14:textId="77777777" w:rsidR="00E54B28" w:rsidRDefault="00E54B28" w:rsidP="00E54B28">
      <w:pPr>
        <w:pStyle w:val="PL"/>
      </w:pPr>
      <w:r>
        <w:t xml:space="preserve">        Possible values are</w:t>
      </w:r>
    </w:p>
    <w:p w14:paraId="7099A6F2" w14:textId="77777777" w:rsidR="00E54B28" w:rsidRDefault="00E54B28" w:rsidP="00E54B28">
      <w:pPr>
        <w:pStyle w:val="PL"/>
      </w:pPr>
      <w:r>
        <w:t xml:space="preserve">        - CURRENT_LOCATION: The SCS/AS requests to be notified for current location</w:t>
      </w:r>
    </w:p>
    <w:p w14:paraId="51A6786A" w14:textId="77777777" w:rsidR="00E54B28" w:rsidRDefault="00E54B28" w:rsidP="00E54B28">
      <w:pPr>
        <w:pStyle w:val="PL"/>
      </w:pPr>
      <w:r>
        <w:t xml:space="preserve">        - LAST_KNOWN_LOCATION: The SCS/AS requests to be notified for last known location</w:t>
      </w:r>
    </w:p>
    <w:p w14:paraId="7A6666ED" w14:textId="77777777" w:rsidR="00E54B28" w:rsidRDefault="00E54B28" w:rsidP="00E54B28">
      <w:pPr>
        <w:pStyle w:val="PL"/>
      </w:pPr>
      <w:r>
        <w:t xml:space="preserve">        - CURRENT_OR_LAST_KNOWN_LOCATION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</w:t>
      </w:r>
      <w:r>
        <w:t>request</w:t>
      </w:r>
      <w:r>
        <w:rPr>
          <w:rFonts w:hint="eastAsia"/>
        </w:rPr>
        <w:t>s</w:t>
      </w:r>
      <w:r>
        <w:t xml:space="preserve"> the current or last known location</w:t>
      </w:r>
    </w:p>
    <w:p w14:paraId="45878BEE" w14:textId="77777777" w:rsidR="00E54B28" w:rsidRDefault="00E54B28" w:rsidP="00E54B28">
      <w:pPr>
        <w:pStyle w:val="PL"/>
      </w:pPr>
      <w:r>
        <w:t xml:space="preserve">        - INITIAL_LOCATION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r</w:t>
      </w:r>
      <w:r>
        <w:t>eques</w:t>
      </w:r>
      <w:r>
        <w:rPr>
          <w:rFonts w:hint="eastAsia"/>
        </w:rPr>
        <w:t xml:space="preserve">ts </w:t>
      </w:r>
      <w:r>
        <w:t>the initial location</w:t>
      </w:r>
    </w:p>
    <w:p w14:paraId="7C1010C9" w14:textId="77777777" w:rsidR="00E54B28" w:rsidRDefault="00E54B28" w:rsidP="00E54B28">
      <w:pPr>
        <w:pStyle w:val="PL"/>
      </w:pPr>
      <w:r>
        <w:t xml:space="preserve">    AssociationType:</w:t>
      </w:r>
    </w:p>
    <w:p w14:paraId="0F60DB5F" w14:textId="77777777" w:rsidR="00E54B28" w:rsidRDefault="00E54B28" w:rsidP="00E54B28">
      <w:pPr>
        <w:pStyle w:val="PL"/>
      </w:pPr>
      <w:r>
        <w:t xml:space="preserve">      anyOf:</w:t>
      </w:r>
    </w:p>
    <w:p w14:paraId="11CC71CE" w14:textId="77777777" w:rsidR="00E54B28" w:rsidRDefault="00E54B28" w:rsidP="00E54B28">
      <w:pPr>
        <w:pStyle w:val="PL"/>
      </w:pPr>
      <w:r>
        <w:t xml:space="preserve">      - type: string</w:t>
      </w:r>
    </w:p>
    <w:p w14:paraId="6B369857" w14:textId="77777777" w:rsidR="00E54B28" w:rsidRDefault="00E54B28" w:rsidP="00E54B28">
      <w:pPr>
        <w:pStyle w:val="PL"/>
      </w:pPr>
      <w:r>
        <w:t xml:space="preserve">        enum:</w:t>
      </w:r>
    </w:p>
    <w:p w14:paraId="287F3DC3" w14:textId="77777777" w:rsidR="00E54B28" w:rsidRDefault="00E54B28" w:rsidP="00E54B28">
      <w:pPr>
        <w:pStyle w:val="PL"/>
      </w:pPr>
      <w:r>
        <w:t xml:space="preserve">          - IMEI</w:t>
      </w:r>
    </w:p>
    <w:p w14:paraId="34713AEE" w14:textId="77777777" w:rsidR="00E54B28" w:rsidRDefault="00E54B28" w:rsidP="00E54B28">
      <w:pPr>
        <w:pStyle w:val="PL"/>
      </w:pPr>
      <w:r>
        <w:t xml:space="preserve">          - IMEISV</w:t>
      </w:r>
    </w:p>
    <w:p w14:paraId="76EE952C" w14:textId="77777777" w:rsidR="00E54B28" w:rsidRDefault="00E54B28" w:rsidP="00E54B28">
      <w:pPr>
        <w:pStyle w:val="PL"/>
      </w:pPr>
      <w:r>
        <w:t xml:space="preserve">      - type: string</w:t>
      </w:r>
    </w:p>
    <w:p w14:paraId="39DDBB96" w14:textId="77777777" w:rsidR="00E54B28" w:rsidRDefault="00E54B28" w:rsidP="00E54B28">
      <w:pPr>
        <w:pStyle w:val="PL"/>
      </w:pPr>
      <w:r>
        <w:t xml:space="preserve">        description: &gt;</w:t>
      </w:r>
    </w:p>
    <w:p w14:paraId="0A72340D" w14:textId="77777777" w:rsidR="00E54B28" w:rsidRDefault="00E54B28" w:rsidP="00E54B28">
      <w:pPr>
        <w:pStyle w:val="PL"/>
      </w:pPr>
      <w:r>
        <w:t xml:space="preserve">          This string provides forward-compatibility with future</w:t>
      </w:r>
    </w:p>
    <w:p w14:paraId="5A437FEF" w14:textId="77777777" w:rsidR="00E54B28" w:rsidRDefault="00E54B28" w:rsidP="00E54B28">
      <w:pPr>
        <w:pStyle w:val="PL"/>
      </w:pPr>
      <w:r>
        <w:t xml:space="preserve">          extensions to the enumeration but is not used to encode</w:t>
      </w:r>
    </w:p>
    <w:p w14:paraId="6A8FC9EA" w14:textId="77777777" w:rsidR="00E54B28" w:rsidRDefault="00E54B28" w:rsidP="00E54B28">
      <w:pPr>
        <w:pStyle w:val="PL"/>
      </w:pPr>
      <w:r>
        <w:t xml:space="preserve">          content defined in the present version of this API.</w:t>
      </w:r>
    </w:p>
    <w:p w14:paraId="29420AE6" w14:textId="77777777" w:rsidR="00E54B28" w:rsidRDefault="00E54B28" w:rsidP="00E54B28">
      <w:pPr>
        <w:pStyle w:val="PL"/>
      </w:pPr>
      <w:r>
        <w:t xml:space="preserve">      description: &gt;</w:t>
      </w:r>
    </w:p>
    <w:p w14:paraId="65A8DAD1" w14:textId="77777777" w:rsidR="00E54B28" w:rsidRDefault="00E54B28" w:rsidP="00E54B28">
      <w:pPr>
        <w:pStyle w:val="PL"/>
      </w:pPr>
      <w:r>
        <w:t xml:space="preserve">        Possible values are</w:t>
      </w:r>
    </w:p>
    <w:p w14:paraId="19DF65C9" w14:textId="77777777" w:rsidR="00E54B28" w:rsidRDefault="00E54B28" w:rsidP="00E54B28">
      <w:pPr>
        <w:pStyle w:val="PL"/>
      </w:pPr>
      <w:r>
        <w:t xml:space="preserve">        - IMEI: The value shall be used when the change of IMSI-IMEI association shall be detected</w:t>
      </w:r>
    </w:p>
    <w:p w14:paraId="2A508C0A" w14:textId="77777777" w:rsidR="00E54B28" w:rsidRDefault="00E54B28" w:rsidP="00E54B28">
      <w:pPr>
        <w:pStyle w:val="PL"/>
      </w:pPr>
      <w:r>
        <w:t xml:space="preserve">        - IMEISV: The value shall be used when the change of IMSI-IMEISV association shall be detected</w:t>
      </w:r>
    </w:p>
    <w:p w14:paraId="6F192210" w14:textId="77777777" w:rsidR="00E54B28" w:rsidRDefault="00E54B28" w:rsidP="00E54B28">
      <w:pPr>
        <w:pStyle w:val="PL"/>
      </w:pPr>
      <w:r>
        <w:t xml:space="preserve">    Accuracy:</w:t>
      </w:r>
    </w:p>
    <w:p w14:paraId="323CB620" w14:textId="77777777" w:rsidR="00E54B28" w:rsidRDefault="00E54B28" w:rsidP="00E54B28">
      <w:pPr>
        <w:pStyle w:val="PL"/>
      </w:pPr>
      <w:r>
        <w:t xml:space="preserve">      anyOf:</w:t>
      </w:r>
    </w:p>
    <w:p w14:paraId="5E23BC45" w14:textId="77777777" w:rsidR="00E54B28" w:rsidRDefault="00E54B28" w:rsidP="00E54B28">
      <w:pPr>
        <w:pStyle w:val="PL"/>
      </w:pPr>
      <w:r>
        <w:t xml:space="preserve">      - type: string</w:t>
      </w:r>
    </w:p>
    <w:p w14:paraId="1BFA8A52" w14:textId="77777777" w:rsidR="00E54B28" w:rsidRDefault="00E54B28" w:rsidP="00E54B28">
      <w:pPr>
        <w:pStyle w:val="PL"/>
      </w:pPr>
      <w:r>
        <w:t xml:space="preserve">        enum:</w:t>
      </w:r>
    </w:p>
    <w:p w14:paraId="75992ACD" w14:textId="77777777" w:rsidR="00E54B28" w:rsidRDefault="00E54B28" w:rsidP="00E54B28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CGI_ECGI</w:t>
      </w:r>
    </w:p>
    <w:p w14:paraId="100BF176" w14:textId="77777777" w:rsidR="00E54B28" w:rsidRDefault="00E54B28" w:rsidP="00E54B28">
      <w:pPr>
        <w:pStyle w:val="PL"/>
        <w:rPr>
          <w:lang w:val="fr-FR"/>
        </w:rPr>
      </w:pPr>
      <w:r>
        <w:rPr>
          <w:lang w:val="fr-FR"/>
        </w:rPr>
        <w:t xml:space="preserve">          - ENODEB</w:t>
      </w:r>
    </w:p>
    <w:p w14:paraId="353B006D" w14:textId="77777777" w:rsidR="00E54B28" w:rsidRDefault="00E54B28" w:rsidP="00E54B28">
      <w:pPr>
        <w:pStyle w:val="PL"/>
        <w:rPr>
          <w:lang w:val="fr-FR"/>
        </w:rPr>
      </w:pPr>
      <w:r>
        <w:rPr>
          <w:lang w:val="fr-FR"/>
        </w:rPr>
        <w:t xml:space="preserve">          - TA_RA</w:t>
      </w:r>
    </w:p>
    <w:p w14:paraId="338C3728" w14:textId="77777777" w:rsidR="00E54B28" w:rsidRDefault="00E54B28" w:rsidP="00E54B28">
      <w:pPr>
        <w:pStyle w:val="PL"/>
        <w:rPr>
          <w:lang w:val="fr-FR"/>
        </w:rPr>
      </w:pPr>
      <w:r>
        <w:rPr>
          <w:lang w:val="fr-FR"/>
        </w:rPr>
        <w:t xml:space="preserve">          - PLMN</w:t>
      </w:r>
    </w:p>
    <w:p w14:paraId="252CC00A" w14:textId="77777777" w:rsidR="00E54B28" w:rsidRDefault="00E54B28" w:rsidP="00E54B28">
      <w:pPr>
        <w:pStyle w:val="PL"/>
      </w:pPr>
      <w:r>
        <w:rPr>
          <w:lang w:val="fr-FR"/>
        </w:rPr>
        <w:t xml:space="preserve">          </w:t>
      </w:r>
      <w:r>
        <w:t>- TWAN_ID</w:t>
      </w:r>
    </w:p>
    <w:p w14:paraId="40D0168D" w14:textId="77777777" w:rsidR="00E54B28" w:rsidRDefault="00E54B28" w:rsidP="00E54B28">
      <w:pPr>
        <w:pStyle w:val="PL"/>
      </w:pPr>
      <w:r>
        <w:t xml:space="preserve">  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</w:p>
    <w:p w14:paraId="09FDEDAD" w14:textId="77777777" w:rsidR="00E54B28" w:rsidRDefault="00E54B28" w:rsidP="00E54B28">
      <w:pPr>
        <w:pStyle w:val="PL"/>
      </w:pPr>
      <w:r>
        <w:t xml:space="preserve">      - type: string</w:t>
      </w:r>
    </w:p>
    <w:p w14:paraId="6D93C024" w14:textId="77777777" w:rsidR="00E54B28" w:rsidRDefault="00E54B28" w:rsidP="00E54B28">
      <w:pPr>
        <w:pStyle w:val="PL"/>
      </w:pPr>
      <w:r>
        <w:t xml:space="preserve">        description: &gt;</w:t>
      </w:r>
    </w:p>
    <w:p w14:paraId="583F0B0E" w14:textId="77777777" w:rsidR="00E54B28" w:rsidRDefault="00E54B28" w:rsidP="00E54B28">
      <w:pPr>
        <w:pStyle w:val="PL"/>
      </w:pPr>
      <w:r>
        <w:t xml:space="preserve">          This string provides forward-compatibility with future</w:t>
      </w:r>
    </w:p>
    <w:p w14:paraId="0597FA2C" w14:textId="77777777" w:rsidR="00E54B28" w:rsidRDefault="00E54B28" w:rsidP="00E54B28">
      <w:pPr>
        <w:pStyle w:val="PL"/>
      </w:pPr>
      <w:r>
        <w:t xml:space="preserve">          extensions to the enumeration but is not used to encode</w:t>
      </w:r>
    </w:p>
    <w:p w14:paraId="3265148B" w14:textId="77777777" w:rsidR="00E54B28" w:rsidRDefault="00E54B28" w:rsidP="00E54B28">
      <w:pPr>
        <w:pStyle w:val="PL"/>
      </w:pPr>
      <w:r>
        <w:t xml:space="preserve">          content defined in the present version of this API.</w:t>
      </w:r>
    </w:p>
    <w:p w14:paraId="6AD1F8ED" w14:textId="77777777" w:rsidR="00E54B28" w:rsidRDefault="00E54B28" w:rsidP="00E54B28">
      <w:pPr>
        <w:pStyle w:val="PL"/>
      </w:pPr>
      <w:r>
        <w:t xml:space="preserve">      description: &gt;</w:t>
      </w:r>
    </w:p>
    <w:p w14:paraId="14479389" w14:textId="77777777" w:rsidR="00E54B28" w:rsidRDefault="00E54B28" w:rsidP="00E54B28">
      <w:pPr>
        <w:pStyle w:val="PL"/>
      </w:pPr>
      <w:r>
        <w:lastRenderedPageBreak/>
        <w:t xml:space="preserve">        Possible values are</w:t>
      </w:r>
    </w:p>
    <w:p w14:paraId="18F3B6EE" w14:textId="77777777" w:rsidR="00E54B28" w:rsidRDefault="00E54B28" w:rsidP="00E54B28">
      <w:pPr>
        <w:pStyle w:val="PL"/>
      </w:pPr>
      <w:r>
        <w:t xml:space="preserve">        - CGI_ECGI: The SCS/AS requests to be notified at cell level location accuracy.</w:t>
      </w:r>
    </w:p>
    <w:p w14:paraId="58BD78DD" w14:textId="77777777" w:rsidR="00E54B28" w:rsidRDefault="00E54B28" w:rsidP="00E54B28">
      <w:pPr>
        <w:pStyle w:val="PL"/>
      </w:pPr>
      <w:r>
        <w:t xml:space="preserve">        - ENODEB: The SCS/AS requests to be notified at eNodeB level location accuracy.</w:t>
      </w:r>
    </w:p>
    <w:p w14:paraId="77D29D29" w14:textId="77777777" w:rsidR="00E54B28" w:rsidRDefault="00E54B28" w:rsidP="00E54B28">
      <w:pPr>
        <w:pStyle w:val="PL"/>
      </w:pPr>
      <w:r>
        <w:t xml:space="preserve">        - TA_RA: The SCS/AS requests to be notified at TA/RA level location accuracy.</w:t>
      </w:r>
    </w:p>
    <w:p w14:paraId="65E416CB" w14:textId="77777777" w:rsidR="00E54B28" w:rsidRDefault="00E54B28" w:rsidP="00E54B28">
      <w:pPr>
        <w:pStyle w:val="PL"/>
      </w:pPr>
      <w:r>
        <w:t xml:space="preserve">        - PLMN: The SCS/AS requests to be notified at PLMN level location accuracy.</w:t>
      </w:r>
    </w:p>
    <w:p w14:paraId="7A4B4EF9" w14:textId="77777777" w:rsidR="00E54B28" w:rsidRDefault="00E54B28" w:rsidP="00E54B28">
      <w:pPr>
        <w:pStyle w:val="PL"/>
      </w:pPr>
      <w:r>
        <w:t xml:space="preserve">        - TWAN_ID: The SCS/AS requests to be notified at TWAN identifier level location accuracy.</w:t>
      </w:r>
    </w:p>
    <w:p w14:paraId="36218F82" w14:textId="77777777" w:rsidR="00E54B28" w:rsidRDefault="00E54B28" w:rsidP="00E54B28">
      <w:pPr>
        <w:pStyle w:val="PL"/>
      </w:pPr>
      <w:r>
        <w:t xml:space="preserve">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of the geographical area accuracy.</w:t>
      </w:r>
    </w:p>
    <w:p w14:paraId="408B3B2E" w14:textId="77777777" w:rsidR="00E54B28" w:rsidRDefault="00E54B28" w:rsidP="00E54B28">
      <w:pPr>
        <w:pStyle w:val="PL"/>
      </w:pPr>
      <w:r>
        <w:t xml:space="preserve">    PdnConnectionStatus:</w:t>
      </w:r>
    </w:p>
    <w:p w14:paraId="386A1C18" w14:textId="77777777" w:rsidR="00E54B28" w:rsidRDefault="00E54B28" w:rsidP="00E54B28">
      <w:pPr>
        <w:pStyle w:val="PL"/>
      </w:pPr>
      <w:r>
        <w:t xml:space="preserve">      anyOf:</w:t>
      </w:r>
    </w:p>
    <w:p w14:paraId="59C48A07" w14:textId="77777777" w:rsidR="00E54B28" w:rsidRDefault="00E54B28" w:rsidP="00E54B28">
      <w:pPr>
        <w:pStyle w:val="PL"/>
      </w:pPr>
      <w:r>
        <w:t xml:space="preserve">      - type: string</w:t>
      </w:r>
    </w:p>
    <w:p w14:paraId="63F0090E" w14:textId="77777777" w:rsidR="00E54B28" w:rsidRDefault="00E54B28" w:rsidP="00E54B28">
      <w:pPr>
        <w:pStyle w:val="PL"/>
      </w:pPr>
      <w:r>
        <w:t xml:space="preserve">        enum:</w:t>
      </w:r>
    </w:p>
    <w:p w14:paraId="0A98481D" w14:textId="77777777" w:rsidR="00E54B28" w:rsidRDefault="00E54B28" w:rsidP="00E54B28">
      <w:pPr>
        <w:pStyle w:val="PL"/>
      </w:pPr>
      <w:r>
        <w:t xml:space="preserve">          - CREATED</w:t>
      </w:r>
    </w:p>
    <w:p w14:paraId="0F1334D7" w14:textId="77777777" w:rsidR="00E54B28" w:rsidRDefault="00E54B28" w:rsidP="00E54B28">
      <w:pPr>
        <w:pStyle w:val="PL"/>
      </w:pPr>
      <w:r>
        <w:t xml:space="preserve">          - RELEASED</w:t>
      </w:r>
    </w:p>
    <w:p w14:paraId="6EDEC756" w14:textId="77777777" w:rsidR="00E54B28" w:rsidRDefault="00E54B28" w:rsidP="00E54B28">
      <w:pPr>
        <w:pStyle w:val="PL"/>
      </w:pPr>
      <w:r>
        <w:t xml:space="preserve">      - type: string</w:t>
      </w:r>
    </w:p>
    <w:p w14:paraId="73922706" w14:textId="77777777" w:rsidR="00E54B28" w:rsidRDefault="00E54B28" w:rsidP="00E54B28">
      <w:pPr>
        <w:pStyle w:val="PL"/>
      </w:pPr>
      <w:r>
        <w:t xml:space="preserve">        description: &gt;</w:t>
      </w:r>
    </w:p>
    <w:p w14:paraId="48F009E4" w14:textId="77777777" w:rsidR="00E54B28" w:rsidRDefault="00E54B28" w:rsidP="00E54B28">
      <w:pPr>
        <w:pStyle w:val="PL"/>
      </w:pPr>
      <w:r>
        <w:t xml:space="preserve">          This string provides forward-compatibility with future</w:t>
      </w:r>
    </w:p>
    <w:p w14:paraId="3BB83B48" w14:textId="77777777" w:rsidR="00E54B28" w:rsidRDefault="00E54B28" w:rsidP="00E54B28">
      <w:pPr>
        <w:pStyle w:val="PL"/>
      </w:pPr>
      <w:r>
        <w:t xml:space="preserve">          extensions to the enumeration but is not used to encode</w:t>
      </w:r>
    </w:p>
    <w:p w14:paraId="25C70FA0" w14:textId="77777777" w:rsidR="00E54B28" w:rsidRDefault="00E54B28" w:rsidP="00E54B28">
      <w:pPr>
        <w:pStyle w:val="PL"/>
      </w:pPr>
      <w:r>
        <w:t xml:space="preserve">          content defined in the present version of this API.</w:t>
      </w:r>
    </w:p>
    <w:p w14:paraId="60AF3820" w14:textId="77777777" w:rsidR="00E54B28" w:rsidRDefault="00E54B28" w:rsidP="00E54B28">
      <w:pPr>
        <w:pStyle w:val="PL"/>
      </w:pPr>
      <w:r>
        <w:t xml:space="preserve">      description: &gt;</w:t>
      </w:r>
    </w:p>
    <w:p w14:paraId="3D091D02" w14:textId="77777777" w:rsidR="00E54B28" w:rsidRDefault="00E54B28" w:rsidP="00E54B28">
      <w:pPr>
        <w:pStyle w:val="PL"/>
      </w:pPr>
      <w:r>
        <w:t xml:space="preserve">        Possible values are</w:t>
      </w:r>
    </w:p>
    <w:p w14:paraId="21AAB975" w14:textId="77777777" w:rsidR="00E54B28" w:rsidRDefault="00E54B28" w:rsidP="00E54B28">
      <w:pPr>
        <w:pStyle w:val="PL"/>
      </w:pPr>
      <w:r>
        <w:t xml:space="preserve">        - CREATED: </w:t>
      </w:r>
      <w:r>
        <w:rPr>
          <w:rFonts w:cs="Arial"/>
          <w:szCs w:val="18"/>
          <w:lang w:eastAsia="zh-CN"/>
        </w:rPr>
        <w:t>The PDN connection is created</w:t>
      </w:r>
      <w:r>
        <w:t>.</w:t>
      </w:r>
    </w:p>
    <w:p w14:paraId="2D998E47" w14:textId="77777777" w:rsidR="00E54B28" w:rsidRDefault="00E54B28" w:rsidP="00E54B28">
      <w:pPr>
        <w:pStyle w:val="PL"/>
      </w:pPr>
      <w:r>
        <w:t xml:space="preserve">        - RELEASED: </w:t>
      </w:r>
      <w:r>
        <w:rPr>
          <w:rFonts w:cs="Arial"/>
          <w:szCs w:val="18"/>
          <w:lang w:eastAsia="zh-CN"/>
        </w:rPr>
        <w:t>The PDN connection is released</w:t>
      </w:r>
      <w:r>
        <w:t>.</w:t>
      </w:r>
    </w:p>
    <w:p w14:paraId="76F40C49" w14:textId="77777777" w:rsidR="00E54B28" w:rsidRDefault="00E54B28" w:rsidP="00E54B28">
      <w:pPr>
        <w:pStyle w:val="PL"/>
      </w:pPr>
      <w:r>
        <w:t xml:space="preserve">    PdnType:</w:t>
      </w:r>
    </w:p>
    <w:p w14:paraId="0B884C33" w14:textId="77777777" w:rsidR="00E54B28" w:rsidRDefault="00E54B28" w:rsidP="00E54B28">
      <w:pPr>
        <w:pStyle w:val="PL"/>
      </w:pPr>
      <w:r>
        <w:t xml:space="preserve">      anyOf:</w:t>
      </w:r>
    </w:p>
    <w:p w14:paraId="06E007CA" w14:textId="77777777" w:rsidR="00E54B28" w:rsidRDefault="00E54B28" w:rsidP="00E54B28">
      <w:pPr>
        <w:pStyle w:val="PL"/>
      </w:pPr>
      <w:r>
        <w:t xml:space="preserve">      - type: string</w:t>
      </w:r>
    </w:p>
    <w:p w14:paraId="5B9779E4" w14:textId="77777777" w:rsidR="00E54B28" w:rsidRDefault="00E54B28" w:rsidP="00E54B28">
      <w:pPr>
        <w:pStyle w:val="PL"/>
      </w:pPr>
      <w:r>
        <w:t xml:space="preserve">        enum:</w:t>
      </w:r>
    </w:p>
    <w:p w14:paraId="5D2C11CB" w14:textId="77777777" w:rsidR="00E54B28" w:rsidRDefault="00E54B28" w:rsidP="00E54B28">
      <w:pPr>
        <w:pStyle w:val="PL"/>
      </w:pPr>
      <w:r>
        <w:t xml:space="preserve">          - IPV4</w:t>
      </w:r>
    </w:p>
    <w:p w14:paraId="7EB37D26" w14:textId="77777777" w:rsidR="00E54B28" w:rsidRDefault="00E54B28" w:rsidP="00E54B28">
      <w:pPr>
        <w:pStyle w:val="PL"/>
      </w:pPr>
      <w:r>
        <w:t xml:space="preserve">          - IPV6</w:t>
      </w:r>
    </w:p>
    <w:p w14:paraId="46D503EE" w14:textId="77777777" w:rsidR="00E54B28" w:rsidRDefault="00E54B28" w:rsidP="00E54B28">
      <w:pPr>
        <w:pStyle w:val="PL"/>
      </w:pPr>
      <w:r>
        <w:t xml:space="preserve">          - IPV4V6</w:t>
      </w:r>
    </w:p>
    <w:p w14:paraId="7504954E" w14:textId="77777777" w:rsidR="00E54B28" w:rsidRDefault="00E54B28" w:rsidP="00E54B28">
      <w:pPr>
        <w:pStyle w:val="PL"/>
      </w:pPr>
      <w:r>
        <w:t xml:space="preserve">          - NON_IP</w:t>
      </w:r>
    </w:p>
    <w:p w14:paraId="4BE0B4FD" w14:textId="77777777" w:rsidR="00E54B28" w:rsidRDefault="00E54B28" w:rsidP="00E54B28">
      <w:pPr>
        <w:pStyle w:val="PL"/>
      </w:pPr>
      <w:r>
        <w:t xml:space="preserve">          - ETHERNET</w:t>
      </w:r>
    </w:p>
    <w:p w14:paraId="068C3E3B" w14:textId="77777777" w:rsidR="00E54B28" w:rsidRDefault="00E54B28" w:rsidP="00E54B28">
      <w:pPr>
        <w:pStyle w:val="PL"/>
      </w:pPr>
      <w:r>
        <w:t xml:space="preserve">      - type: string</w:t>
      </w:r>
    </w:p>
    <w:p w14:paraId="4D3C1BA0" w14:textId="77777777" w:rsidR="00E54B28" w:rsidRDefault="00E54B28" w:rsidP="00E54B28">
      <w:pPr>
        <w:pStyle w:val="PL"/>
      </w:pPr>
      <w:r>
        <w:t xml:space="preserve">        description: &gt;</w:t>
      </w:r>
    </w:p>
    <w:p w14:paraId="15FC99D3" w14:textId="77777777" w:rsidR="00E54B28" w:rsidRDefault="00E54B28" w:rsidP="00E54B28">
      <w:pPr>
        <w:pStyle w:val="PL"/>
      </w:pPr>
      <w:r>
        <w:t xml:space="preserve">          This string provides forward-compatibility with future</w:t>
      </w:r>
    </w:p>
    <w:p w14:paraId="16A5FF2F" w14:textId="77777777" w:rsidR="00E54B28" w:rsidRDefault="00E54B28" w:rsidP="00E54B28">
      <w:pPr>
        <w:pStyle w:val="PL"/>
      </w:pPr>
      <w:r>
        <w:t xml:space="preserve">          extensions to the enumeration but is not used to encode</w:t>
      </w:r>
    </w:p>
    <w:p w14:paraId="793B6525" w14:textId="77777777" w:rsidR="00E54B28" w:rsidRDefault="00E54B28" w:rsidP="00E54B28">
      <w:pPr>
        <w:pStyle w:val="PL"/>
      </w:pPr>
      <w:r>
        <w:t xml:space="preserve">          content defined in the present version of this API.</w:t>
      </w:r>
    </w:p>
    <w:p w14:paraId="76A429AF" w14:textId="77777777" w:rsidR="00E54B28" w:rsidRDefault="00E54B28" w:rsidP="00E54B28">
      <w:pPr>
        <w:pStyle w:val="PL"/>
      </w:pPr>
      <w:r>
        <w:t xml:space="preserve">      description: &gt;</w:t>
      </w:r>
    </w:p>
    <w:p w14:paraId="12E0187C" w14:textId="77777777" w:rsidR="00E54B28" w:rsidRDefault="00E54B28" w:rsidP="00E54B28">
      <w:pPr>
        <w:pStyle w:val="PL"/>
      </w:pPr>
      <w:r>
        <w:t xml:space="preserve">        Possible values are</w:t>
      </w:r>
    </w:p>
    <w:p w14:paraId="3A1814E7" w14:textId="77777777" w:rsidR="00E54B28" w:rsidRDefault="00E54B28" w:rsidP="00E54B28">
      <w:pPr>
        <w:pStyle w:val="PL"/>
      </w:pPr>
      <w:r>
        <w:t xml:space="preserve">        - IPV4: </w:t>
      </w:r>
      <w:r>
        <w:rPr>
          <w:rFonts w:cs="Arial"/>
          <w:szCs w:val="18"/>
          <w:lang w:eastAsia="zh-CN"/>
        </w:rPr>
        <w:t>PDN connection of IPv4 type</w:t>
      </w:r>
      <w:r>
        <w:t xml:space="preserve">. </w:t>
      </w:r>
    </w:p>
    <w:p w14:paraId="48E6C32D" w14:textId="77777777" w:rsidR="00E54B28" w:rsidRDefault="00E54B28" w:rsidP="00E54B28">
      <w:pPr>
        <w:pStyle w:val="PL"/>
      </w:pPr>
      <w:r>
        <w:t xml:space="preserve">        - IPV6: </w:t>
      </w:r>
      <w:r>
        <w:rPr>
          <w:rFonts w:cs="Arial"/>
          <w:szCs w:val="18"/>
          <w:lang w:eastAsia="zh-CN"/>
        </w:rPr>
        <w:t>PDN connection of IPv6 type</w:t>
      </w:r>
      <w:r>
        <w:t>.</w:t>
      </w:r>
    </w:p>
    <w:p w14:paraId="57DA6658" w14:textId="77777777" w:rsidR="00E54B28" w:rsidRDefault="00E54B28" w:rsidP="00E54B28">
      <w:pPr>
        <w:pStyle w:val="PL"/>
      </w:pPr>
      <w:r>
        <w:t xml:space="preserve">        - IPV4V6: </w:t>
      </w:r>
      <w:r>
        <w:rPr>
          <w:rFonts w:cs="Arial"/>
          <w:szCs w:val="18"/>
          <w:lang w:eastAsia="zh-CN"/>
        </w:rPr>
        <w:t>PDN connection of IPv4v6 type</w:t>
      </w:r>
      <w:r>
        <w:t>.</w:t>
      </w:r>
    </w:p>
    <w:p w14:paraId="7095255E" w14:textId="77777777" w:rsidR="00E54B28" w:rsidRDefault="00E54B28" w:rsidP="00E54B28">
      <w:pPr>
        <w:pStyle w:val="PL"/>
      </w:pPr>
      <w:r>
        <w:t xml:space="preserve">        - NON_IP: </w:t>
      </w:r>
      <w:r>
        <w:rPr>
          <w:rFonts w:cs="Arial"/>
          <w:szCs w:val="18"/>
          <w:lang w:eastAsia="zh-CN"/>
        </w:rPr>
        <w:t>PDN connection of non-IP type</w:t>
      </w:r>
      <w:r>
        <w:t xml:space="preserve">. </w:t>
      </w:r>
    </w:p>
    <w:p w14:paraId="24C77A77" w14:textId="77777777" w:rsidR="00E54B28" w:rsidRDefault="00E54B28" w:rsidP="00E54B28">
      <w:pPr>
        <w:pStyle w:val="PL"/>
      </w:pPr>
      <w:r>
        <w:t xml:space="preserve">        - ETHERNET: </w:t>
      </w:r>
      <w:r>
        <w:rPr>
          <w:rFonts w:cs="Arial"/>
          <w:szCs w:val="18"/>
          <w:lang w:eastAsia="zh-CN"/>
        </w:rPr>
        <w:t>PDN connection of Ethernet type</w:t>
      </w:r>
      <w:r>
        <w:t>.</w:t>
      </w:r>
    </w:p>
    <w:p w14:paraId="13B1EFB0" w14:textId="77777777" w:rsidR="00E54B28" w:rsidRDefault="00E54B28" w:rsidP="00E54B28">
      <w:pPr>
        <w:pStyle w:val="PL"/>
      </w:pPr>
      <w:r>
        <w:t xml:space="preserve">    InterfaceIndication:</w:t>
      </w:r>
    </w:p>
    <w:p w14:paraId="2C44FF37" w14:textId="77777777" w:rsidR="00E54B28" w:rsidRDefault="00E54B28" w:rsidP="00E54B28">
      <w:pPr>
        <w:pStyle w:val="PL"/>
      </w:pPr>
      <w:r>
        <w:t xml:space="preserve">      anyOf:</w:t>
      </w:r>
    </w:p>
    <w:p w14:paraId="6DFFB75F" w14:textId="77777777" w:rsidR="00E54B28" w:rsidRDefault="00E54B28" w:rsidP="00E54B28">
      <w:pPr>
        <w:pStyle w:val="PL"/>
      </w:pPr>
      <w:r>
        <w:t xml:space="preserve">      - type: string</w:t>
      </w:r>
    </w:p>
    <w:p w14:paraId="062AA1EA" w14:textId="77777777" w:rsidR="00E54B28" w:rsidRDefault="00E54B28" w:rsidP="00E54B28">
      <w:pPr>
        <w:pStyle w:val="PL"/>
      </w:pPr>
      <w:r>
        <w:t xml:space="preserve">        enum:</w:t>
      </w:r>
    </w:p>
    <w:p w14:paraId="2C923ECA" w14:textId="77777777" w:rsidR="00E54B28" w:rsidRDefault="00E54B28" w:rsidP="00E54B28">
      <w:pPr>
        <w:pStyle w:val="PL"/>
      </w:pPr>
      <w:r>
        <w:t xml:space="preserve">          - EXPOSURE_FUNCTION</w:t>
      </w:r>
    </w:p>
    <w:p w14:paraId="017F8861" w14:textId="77777777" w:rsidR="00E54B28" w:rsidRDefault="00E54B28" w:rsidP="00E54B28">
      <w:pPr>
        <w:pStyle w:val="PL"/>
      </w:pPr>
      <w:r>
        <w:t xml:space="preserve">          - PDN_GATEWAY</w:t>
      </w:r>
    </w:p>
    <w:p w14:paraId="149F9F2C" w14:textId="77777777" w:rsidR="00E54B28" w:rsidRDefault="00E54B28" w:rsidP="00E54B28">
      <w:pPr>
        <w:pStyle w:val="PL"/>
      </w:pPr>
      <w:r>
        <w:t xml:space="preserve">      - type: string</w:t>
      </w:r>
    </w:p>
    <w:p w14:paraId="4AAA1BB9" w14:textId="77777777" w:rsidR="00E54B28" w:rsidRDefault="00E54B28" w:rsidP="00E54B28">
      <w:pPr>
        <w:pStyle w:val="PL"/>
      </w:pPr>
      <w:r>
        <w:t xml:space="preserve">        description: &gt;</w:t>
      </w:r>
    </w:p>
    <w:p w14:paraId="7AF66B26" w14:textId="77777777" w:rsidR="00E54B28" w:rsidRDefault="00E54B28" w:rsidP="00E54B28">
      <w:pPr>
        <w:pStyle w:val="PL"/>
      </w:pPr>
      <w:r>
        <w:t xml:space="preserve">          This string provides forward-compatibility with future</w:t>
      </w:r>
    </w:p>
    <w:p w14:paraId="5A79785B" w14:textId="77777777" w:rsidR="00E54B28" w:rsidRDefault="00E54B28" w:rsidP="00E54B28">
      <w:pPr>
        <w:pStyle w:val="PL"/>
      </w:pPr>
      <w:r>
        <w:t xml:space="preserve">          extensions to the enumeration but is not used to encode</w:t>
      </w:r>
    </w:p>
    <w:p w14:paraId="010B161A" w14:textId="77777777" w:rsidR="00E54B28" w:rsidRDefault="00E54B28" w:rsidP="00E54B28">
      <w:pPr>
        <w:pStyle w:val="PL"/>
      </w:pPr>
      <w:r>
        <w:t xml:space="preserve">          content defined in the present version of this API.</w:t>
      </w:r>
    </w:p>
    <w:p w14:paraId="215B8B29" w14:textId="77777777" w:rsidR="00E54B28" w:rsidRDefault="00E54B28" w:rsidP="00E54B28">
      <w:pPr>
        <w:pStyle w:val="PL"/>
      </w:pPr>
      <w:r>
        <w:t xml:space="preserve">      description: &gt;</w:t>
      </w:r>
    </w:p>
    <w:p w14:paraId="4FF661B6" w14:textId="77777777" w:rsidR="00E54B28" w:rsidRDefault="00E54B28" w:rsidP="00E54B28">
      <w:pPr>
        <w:pStyle w:val="PL"/>
      </w:pPr>
      <w:r>
        <w:t xml:space="preserve">        Possible values are</w:t>
      </w:r>
    </w:p>
    <w:p w14:paraId="3A0F62D7" w14:textId="77777777" w:rsidR="00E54B28" w:rsidRDefault="00E54B28" w:rsidP="00E54B28">
      <w:pPr>
        <w:pStyle w:val="PL"/>
      </w:pPr>
      <w:r>
        <w:t xml:space="preserve">        - EXPOSURE_FUNCTION: </w:t>
      </w:r>
      <w:r>
        <w:rPr>
          <w:rFonts w:cs="Arial"/>
          <w:szCs w:val="18"/>
          <w:lang w:eastAsia="zh-CN"/>
        </w:rPr>
        <w:t>SCEF is used for the PDN connection towards the SCS/AS.</w:t>
      </w:r>
    </w:p>
    <w:p w14:paraId="7B4F9A7C" w14:textId="77777777" w:rsidR="00E54B28" w:rsidRDefault="00E54B28" w:rsidP="00E54B28">
      <w:pPr>
        <w:pStyle w:val="PL"/>
      </w:pPr>
      <w:r>
        <w:t xml:space="preserve">        - PDN_GATEWAY: PDN gateway</w:t>
      </w:r>
      <w:r>
        <w:rPr>
          <w:rFonts w:cs="Arial"/>
          <w:szCs w:val="18"/>
          <w:lang w:eastAsia="zh-CN"/>
        </w:rPr>
        <w:t xml:space="preserve"> is used for the PDN connection towards the SCS/AS.</w:t>
      </w:r>
    </w:p>
    <w:p w14:paraId="37E672B8" w14:textId="77777777" w:rsidR="00E54B28" w:rsidRDefault="00E54B28" w:rsidP="00E54B28">
      <w:pPr>
        <w:pStyle w:val="PL"/>
        <w:rPr>
          <w:lang w:eastAsia="zh-CN"/>
        </w:rPr>
      </w:pPr>
    </w:p>
    <w:p w14:paraId="1ECBD76F" w14:textId="77777777" w:rsidR="00E54B28" w:rsidRDefault="00E54B28" w:rsidP="00E54B28">
      <w:pPr>
        <w:pStyle w:val="PL"/>
      </w:pPr>
    </w:p>
    <w:p w14:paraId="1EEE525C" w14:textId="77777777" w:rsidR="005524EF" w:rsidRPr="00E54B28" w:rsidRDefault="005524EF" w:rsidP="005524EF">
      <w:pPr>
        <w:pStyle w:val="PL"/>
        <w:rPr>
          <w:lang w:eastAsia="zh-CN"/>
        </w:rPr>
      </w:pPr>
    </w:p>
    <w:p w14:paraId="31B5E889" w14:textId="77777777" w:rsidR="00A95C53" w:rsidRPr="005524EF" w:rsidRDefault="00A95C53" w:rsidP="005B1B40">
      <w:pPr>
        <w:pStyle w:val="PL"/>
      </w:pPr>
    </w:p>
    <w:p w14:paraId="1BB644BC" w14:textId="35B8366C" w:rsidR="00245087" w:rsidRPr="00B61815" w:rsidRDefault="00245087" w:rsidP="002450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 w:rsidR="00674F48">
        <w:rPr>
          <w:noProof/>
          <w:color w:val="0000FF"/>
          <w:sz w:val="28"/>
          <w:szCs w:val="28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sectPr w:rsidR="00245087" w:rsidRPr="00B61815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51CD44" w14:textId="77777777" w:rsidR="00AA17E6" w:rsidRDefault="00AA17E6">
      <w:r>
        <w:separator/>
      </w:r>
    </w:p>
  </w:endnote>
  <w:endnote w:type="continuationSeparator" w:id="0">
    <w:p w14:paraId="55AE594A" w14:textId="77777777" w:rsidR="00AA17E6" w:rsidRDefault="00AA1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4BF5E3" w14:textId="77777777" w:rsidR="00AA17E6" w:rsidRDefault="00AA17E6">
      <w:r>
        <w:separator/>
      </w:r>
    </w:p>
  </w:footnote>
  <w:footnote w:type="continuationSeparator" w:id="0">
    <w:p w14:paraId="6019E440" w14:textId="77777777" w:rsidR="00AA17E6" w:rsidRDefault="00AA17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D35086" w:rsidRDefault="00D350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D35086" w:rsidRDefault="00D3508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D35086" w:rsidRDefault="00D3508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D35086" w:rsidRDefault="00D3508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Rev1">
    <w15:presenceInfo w15:providerId="None" w15:userId="Huawei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6178"/>
    <w:rsid w:val="00012EBD"/>
    <w:rsid w:val="00017196"/>
    <w:rsid w:val="00040908"/>
    <w:rsid w:val="00041AB8"/>
    <w:rsid w:val="00050943"/>
    <w:rsid w:val="000614F3"/>
    <w:rsid w:val="000641F7"/>
    <w:rsid w:val="000675AA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A7C95"/>
    <w:rsid w:val="000B36FF"/>
    <w:rsid w:val="000B3B15"/>
    <w:rsid w:val="000B4353"/>
    <w:rsid w:val="000D7422"/>
    <w:rsid w:val="000E4783"/>
    <w:rsid w:val="000F044A"/>
    <w:rsid w:val="000F3A5D"/>
    <w:rsid w:val="000F4870"/>
    <w:rsid w:val="000F4B59"/>
    <w:rsid w:val="001003DD"/>
    <w:rsid w:val="001021A4"/>
    <w:rsid w:val="00103C6D"/>
    <w:rsid w:val="00104C12"/>
    <w:rsid w:val="00105876"/>
    <w:rsid w:val="001178FD"/>
    <w:rsid w:val="0012030B"/>
    <w:rsid w:val="00123E01"/>
    <w:rsid w:val="00136ED7"/>
    <w:rsid w:val="001445BE"/>
    <w:rsid w:val="0014511A"/>
    <w:rsid w:val="00146A51"/>
    <w:rsid w:val="00151BF6"/>
    <w:rsid w:val="00154259"/>
    <w:rsid w:val="00155034"/>
    <w:rsid w:val="00157879"/>
    <w:rsid w:val="001623E2"/>
    <w:rsid w:val="00162BAF"/>
    <w:rsid w:val="00162F37"/>
    <w:rsid w:val="00181DC7"/>
    <w:rsid w:val="001950BE"/>
    <w:rsid w:val="001A1231"/>
    <w:rsid w:val="001A1C1B"/>
    <w:rsid w:val="001A43A2"/>
    <w:rsid w:val="001A7DBF"/>
    <w:rsid w:val="001B7407"/>
    <w:rsid w:val="001C0719"/>
    <w:rsid w:val="001E43D6"/>
    <w:rsid w:val="001F0E02"/>
    <w:rsid w:val="001F6289"/>
    <w:rsid w:val="001F74FC"/>
    <w:rsid w:val="00201546"/>
    <w:rsid w:val="00202F1C"/>
    <w:rsid w:val="00203F1A"/>
    <w:rsid w:val="002049F2"/>
    <w:rsid w:val="00225530"/>
    <w:rsid w:val="002328AE"/>
    <w:rsid w:val="002375BD"/>
    <w:rsid w:val="00245087"/>
    <w:rsid w:val="0025282E"/>
    <w:rsid w:val="00262DC5"/>
    <w:rsid w:val="00270A34"/>
    <w:rsid w:val="0029222E"/>
    <w:rsid w:val="0029641F"/>
    <w:rsid w:val="0029724D"/>
    <w:rsid w:val="002B5757"/>
    <w:rsid w:val="002C25C6"/>
    <w:rsid w:val="002D3845"/>
    <w:rsid w:val="002E77A8"/>
    <w:rsid w:val="002F23C4"/>
    <w:rsid w:val="002F5D92"/>
    <w:rsid w:val="00315E18"/>
    <w:rsid w:val="00317C47"/>
    <w:rsid w:val="00320917"/>
    <w:rsid w:val="00322B19"/>
    <w:rsid w:val="00323AB0"/>
    <w:rsid w:val="003418FD"/>
    <w:rsid w:val="00353E55"/>
    <w:rsid w:val="00354FCC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0EFA"/>
    <w:rsid w:val="00392794"/>
    <w:rsid w:val="00396A0A"/>
    <w:rsid w:val="00396C9E"/>
    <w:rsid w:val="003A440C"/>
    <w:rsid w:val="003A445D"/>
    <w:rsid w:val="003B121E"/>
    <w:rsid w:val="003B73D1"/>
    <w:rsid w:val="003B7F25"/>
    <w:rsid w:val="003C356B"/>
    <w:rsid w:val="003D049C"/>
    <w:rsid w:val="003D6D5D"/>
    <w:rsid w:val="003D7012"/>
    <w:rsid w:val="003D7136"/>
    <w:rsid w:val="003D7CFE"/>
    <w:rsid w:val="003E2ADC"/>
    <w:rsid w:val="003E548A"/>
    <w:rsid w:val="003E64C3"/>
    <w:rsid w:val="003E6B6C"/>
    <w:rsid w:val="003F5AB4"/>
    <w:rsid w:val="0040637C"/>
    <w:rsid w:val="00415B5A"/>
    <w:rsid w:val="00420B42"/>
    <w:rsid w:val="00423238"/>
    <w:rsid w:val="0042374D"/>
    <w:rsid w:val="004271BD"/>
    <w:rsid w:val="00431517"/>
    <w:rsid w:val="004340B8"/>
    <w:rsid w:val="004348EA"/>
    <w:rsid w:val="0043711C"/>
    <w:rsid w:val="00446301"/>
    <w:rsid w:val="00450D6F"/>
    <w:rsid w:val="004526D6"/>
    <w:rsid w:val="00454FF2"/>
    <w:rsid w:val="004561D2"/>
    <w:rsid w:val="00470C13"/>
    <w:rsid w:val="00470C86"/>
    <w:rsid w:val="00470FDA"/>
    <w:rsid w:val="00474D42"/>
    <w:rsid w:val="004777D0"/>
    <w:rsid w:val="004837EA"/>
    <w:rsid w:val="004864F1"/>
    <w:rsid w:val="00494956"/>
    <w:rsid w:val="0049665F"/>
    <w:rsid w:val="0049789A"/>
    <w:rsid w:val="004B2411"/>
    <w:rsid w:val="004B2E00"/>
    <w:rsid w:val="004B37F1"/>
    <w:rsid w:val="004B707F"/>
    <w:rsid w:val="004C0DD2"/>
    <w:rsid w:val="004D3D96"/>
    <w:rsid w:val="004D7DC3"/>
    <w:rsid w:val="004E41A6"/>
    <w:rsid w:val="004E6CDA"/>
    <w:rsid w:val="004F0ADE"/>
    <w:rsid w:val="004F727B"/>
    <w:rsid w:val="00502EAD"/>
    <w:rsid w:val="0050626C"/>
    <w:rsid w:val="00510007"/>
    <w:rsid w:val="0051102F"/>
    <w:rsid w:val="00512DFC"/>
    <w:rsid w:val="005150A9"/>
    <w:rsid w:val="00515611"/>
    <w:rsid w:val="00516C72"/>
    <w:rsid w:val="0051716A"/>
    <w:rsid w:val="00526ACD"/>
    <w:rsid w:val="005318C3"/>
    <w:rsid w:val="005346B4"/>
    <w:rsid w:val="00541205"/>
    <w:rsid w:val="00541AE1"/>
    <w:rsid w:val="00542390"/>
    <w:rsid w:val="005427F2"/>
    <w:rsid w:val="00550A93"/>
    <w:rsid w:val="005524EF"/>
    <w:rsid w:val="005561F0"/>
    <w:rsid w:val="00562E85"/>
    <w:rsid w:val="00564A4F"/>
    <w:rsid w:val="00564DAB"/>
    <w:rsid w:val="0056515D"/>
    <w:rsid w:val="0056628D"/>
    <w:rsid w:val="005710E2"/>
    <w:rsid w:val="00571560"/>
    <w:rsid w:val="00574D24"/>
    <w:rsid w:val="00581603"/>
    <w:rsid w:val="005822C8"/>
    <w:rsid w:val="005879E9"/>
    <w:rsid w:val="0059709F"/>
    <w:rsid w:val="005A49A7"/>
    <w:rsid w:val="005B1B40"/>
    <w:rsid w:val="005B4536"/>
    <w:rsid w:val="005B69D9"/>
    <w:rsid w:val="005D0E1A"/>
    <w:rsid w:val="005D1264"/>
    <w:rsid w:val="005D714C"/>
    <w:rsid w:val="005D7BCD"/>
    <w:rsid w:val="005E694A"/>
    <w:rsid w:val="005F601F"/>
    <w:rsid w:val="005F62A8"/>
    <w:rsid w:val="005F6861"/>
    <w:rsid w:val="005F74B7"/>
    <w:rsid w:val="00600468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3FEA"/>
    <w:rsid w:val="00635743"/>
    <w:rsid w:val="00636B81"/>
    <w:rsid w:val="00642EBA"/>
    <w:rsid w:val="00647DE0"/>
    <w:rsid w:val="0065175F"/>
    <w:rsid w:val="006577C5"/>
    <w:rsid w:val="00674F48"/>
    <w:rsid w:val="00680C45"/>
    <w:rsid w:val="006948E3"/>
    <w:rsid w:val="006A331E"/>
    <w:rsid w:val="006A717C"/>
    <w:rsid w:val="006B4BEF"/>
    <w:rsid w:val="006C5F7A"/>
    <w:rsid w:val="006D2A8C"/>
    <w:rsid w:val="006D556E"/>
    <w:rsid w:val="006E082E"/>
    <w:rsid w:val="006E1237"/>
    <w:rsid w:val="006E22C2"/>
    <w:rsid w:val="006F0841"/>
    <w:rsid w:val="006F14CA"/>
    <w:rsid w:val="006F6DDE"/>
    <w:rsid w:val="00701906"/>
    <w:rsid w:val="007036A7"/>
    <w:rsid w:val="00710314"/>
    <w:rsid w:val="00710506"/>
    <w:rsid w:val="00715DF9"/>
    <w:rsid w:val="007167A1"/>
    <w:rsid w:val="00721ACB"/>
    <w:rsid w:val="007269A8"/>
    <w:rsid w:val="00726C8B"/>
    <w:rsid w:val="00726DDD"/>
    <w:rsid w:val="00747B52"/>
    <w:rsid w:val="0075206E"/>
    <w:rsid w:val="00754AEB"/>
    <w:rsid w:val="00755368"/>
    <w:rsid w:val="007578F5"/>
    <w:rsid w:val="00760323"/>
    <w:rsid w:val="0076434A"/>
    <w:rsid w:val="00770396"/>
    <w:rsid w:val="00770781"/>
    <w:rsid w:val="0077083D"/>
    <w:rsid w:val="00773201"/>
    <w:rsid w:val="00774C7F"/>
    <w:rsid w:val="00774F54"/>
    <w:rsid w:val="00776B0E"/>
    <w:rsid w:val="00782DD7"/>
    <w:rsid w:val="00786BBA"/>
    <w:rsid w:val="007923AD"/>
    <w:rsid w:val="00793040"/>
    <w:rsid w:val="00797614"/>
    <w:rsid w:val="007B2C9C"/>
    <w:rsid w:val="007B32AC"/>
    <w:rsid w:val="007C2EA2"/>
    <w:rsid w:val="007C4A7B"/>
    <w:rsid w:val="007D2D68"/>
    <w:rsid w:val="007D5D70"/>
    <w:rsid w:val="007E1E36"/>
    <w:rsid w:val="007E4B34"/>
    <w:rsid w:val="007F0927"/>
    <w:rsid w:val="007F7071"/>
    <w:rsid w:val="0080179B"/>
    <w:rsid w:val="00810C40"/>
    <w:rsid w:val="0081176A"/>
    <w:rsid w:val="00813E62"/>
    <w:rsid w:val="00823C27"/>
    <w:rsid w:val="0083278D"/>
    <w:rsid w:val="008337BF"/>
    <w:rsid w:val="0083718B"/>
    <w:rsid w:val="00843A0C"/>
    <w:rsid w:val="00845AB2"/>
    <w:rsid w:val="00865EB0"/>
    <w:rsid w:val="0087101A"/>
    <w:rsid w:val="008751E2"/>
    <w:rsid w:val="008818CC"/>
    <w:rsid w:val="00891603"/>
    <w:rsid w:val="00895013"/>
    <w:rsid w:val="00895CE1"/>
    <w:rsid w:val="008A3CB7"/>
    <w:rsid w:val="008A447A"/>
    <w:rsid w:val="008B5751"/>
    <w:rsid w:val="008C25B7"/>
    <w:rsid w:val="008D1E92"/>
    <w:rsid w:val="008D5722"/>
    <w:rsid w:val="008E4143"/>
    <w:rsid w:val="008F04ED"/>
    <w:rsid w:val="008F0855"/>
    <w:rsid w:val="008F77DF"/>
    <w:rsid w:val="00911480"/>
    <w:rsid w:val="00917E79"/>
    <w:rsid w:val="00933162"/>
    <w:rsid w:val="00934D66"/>
    <w:rsid w:val="009363E6"/>
    <w:rsid w:val="00953C4F"/>
    <w:rsid w:val="00971536"/>
    <w:rsid w:val="00973CC6"/>
    <w:rsid w:val="0098282D"/>
    <w:rsid w:val="0098535B"/>
    <w:rsid w:val="00987A0D"/>
    <w:rsid w:val="0099297A"/>
    <w:rsid w:val="00994F58"/>
    <w:rsid w:val="009A5CBA"/>
    <w:rsid w:val="009A73CC"/>
    <w:rsid w:val="009C22D1"/>
    <w:rsid w:val="009C2DE8"/>
    <w:rsid w:val="009C3C04"/>
    <w:rsid w:val="009C4CDD"/>
    <w:rsid w:val="009D45EA"/>
    <w:rsid w:val="009D5908"/>
    <w:rsid w:val="009E1690"/>
    <w:rsid w:val="009E7A28"/>
    <w:rsid w:val="009F1B43"/>
    <w:rsid w:val="009F3457"/>
    <w:rsid w:val="009F429E"/>
    <w:rsid w:val="00A01697"/>
    <w:rsid w:val="00A01A22"/>
    <w:rsid w:val="00A07EB2"/>
    <w:rsid w:val="00A17A90"/>
    <w:rsid w:val="00A21386"/>
    <w:rsid w:val="00A24417"/>
    <w:rsid w:val="00A25BC3"/>
    <w:rsid w:val="00A275F9"/>
    <w:rsid w:val="00A35924"/>
    <w:rsid w:val="00A373EA"/>
    <w:rsid w:val="00A44A0F"/>
    <w:rsid w:val="00A44F94"/>
    <w:rsid w:val="00A452B4"/>
    <w:rsid w:val="00A5624F"/>
    <w:rsid w:val="00A70198"/>
    <w:rsid w:val="00A71B66"/>
    <w:rsid w:val="00A74DA1"/>
    <w:rsid w:val="00A84055"/>
    <w:rsid w:val="00A915EF"/>
    <w:rsid w:val="00A949AE"/>
    <w:rsid w:val="00A95402"/>
    <w:rsid w:val="00A95C53"/>
    <w:rsid w:val="00AA17E6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1055"/>
    <w:rsid w:val="00AD2480"/>
    <w:rsid w:val="00AD2D15"/>
    <w:rsid w:val="00AD43A1"/>
    <w:rsid w:val="00AE10D4"/>
    <w:rsid w:val="00AE1940"/>
    <w:rsid w:val="00AF1BD1"/>
    <w:rsid w:val="00AF3402"/>
    <w:rsid w:val="00B014DB"/>
    <w:rsid w:val="00B06912"/>
    <w:rsid w:val="00B13F78"/>
    <w:rsid w:val="00B164FA"/>
    <w:rsid w:val="00B22D91"/>
    <w:rsid w:val="00B243F4"/>
    <w:rsid w:val="00B246F1"/>
    <w:rsid w:val="00B25331"/>
    <w:rsid w:val="00B304BB"/>
    <w:rsid w:val="00B3114D"/>
    <w:rsid w:val="00B34B13"/>
    <w:rsid w:val="00B356F3"/>
    <w:rsid w:val="00B44857"/>
    <w:rsid w:val="00B47A6B"/>
    <w:rsid w:val="00B50195"/>
    <w:rsid w:val="00B6649D"/>
    <w:rsid w:val="00B728A1"/>
    <w:rsid w:val="00B72EDF"/>
    <w:rsid w:val="00B834E5"/>
    <w:rsid w:val="00B90254"/>
    <w:rsid w:val="00B96992"/>
    <w:rsid w:val="00BA1672"/>
    <w:rsid w:val="00BA60B4"/>
    <w:rsid w:val="00BA6942"/>
    <w:rsid w:val="00BB2DE1"/>
    <w:rsid w:val="00BB3624"/>
    <w:rsid w:val="00BB4531"/>
    <w:rsid w:val="00BC45BA"/>
    <w:rsid w:val="00BE5B90"/>
    <w:rsid w:val="00BE780D"/>
    <w:rsid w:val="00C02C65"/>
    <w:rsid w:val="00C121EC"/>
    <w:rsid w:val="00C36F1B"/>
    <w:rsid w:val="00C537AB"/>
    <w:rsid w:val="00C5537D"/>
    <w:rsid w:val="00C57392"/>
    <w:rsid w:val="00C619DF"/>
    <w:rsid w:val="00C677E3"/>
    <w:rsid w:val="00C83270"/>
    <w:rsid w:val="00C84EFE"/>
    <w:rsid w:val="00C857E8"/>
    <w:rsid w:val="00C91A76"/>
    <w:rsid w:val="00C94C47"/>
    <w:rsid w:val="00CA309F"/>
    <w:rsid w:val="00CA3900"/>
    <w:rsid w:val="00CA4E72"/>
    <w:rsid w:val="00CC2BB3"/>
    <w:rsid w:val="00CC30AF"/>
    <w:rsid w:val="00CC3896"/>
    <w:rsid w:val="00CC4C6D"/>
    <w:rsid w:val="00CC66D8"/>
    <w:rsid w:val="00CC75E7"/>
    <w:rsid w:val="00CD1424"/>
    <w:rsid w:val="00CD2E5D"/>
    <w:rsid w:val="00CD4B80"/>
    <w:rsid w:val="00CE2675"/>
    <w:rsid w:val="00CE30EB"/>
    <w:rsid w:val="00CF32C0"/>
    <w:rsid w:val="00CF6F14"/>
    <w:rsid w:val="00D07DB2"/>
    <w:rsid w:val="00D1499C"/>
    <w:rsid w:val="00D15AB8"/>
    <w:rsid w:val="00D167FF"/>
    <w:rsid w:val="00D20CE1"/>
    <w:rsid w:val="00D327D7"/>
    <w:rsid w:val="00D32F8E"/>
    <w:rsid w:val="00D35086"/>
    <w:rsid w:val="00D45577"/>
    <w:rsid w:val="00D70751"/>
    <w:rsid w:val="00D7234C"/>
    <w:rsid w:val="00D80F06"/>
    <w:rsid w:val="00D818F4"/>
    <w:rsid w:val="00D8212E"/>
    <w:rsid w:val="00D85AF8"/>
    <w:rsid w:val="00D95590"/>
    <w:rsid w:val="00D96741"/>
    <w:rsid w:val="00DA298C"/>
    <w:rsid w:val="00DA44E6"/>
    <w:rsid w:val="00DA5F28"/>
    <w:rsid w:val="00DA6A73"/>
    <w:rsid w:val="00DB0C20"/>
    <w:rsid w:val="00DB7555"/>
    <w:rsid w:val="00DC0DFD"/>
    <w:rsid w:val="00DC2C6C"/>
    <w:rsid w:val="00DC73FF"/>
    <w:rsid w:val="00DD3EE0"/>
    <w:rsid w:val="00DD73D3"/>
    <w:rsid w:val="00DE6665"/>
    <w:rsid w:val="00DF1E2B"/>
    <w:rsid w:val="00E02B52"/>
    <w:rsid w:val="00E033CE"/>
    <w:rsid w:val="00E13320"/>
    <w:rsid w:val="00E21BCB"/>
    <w:rsid w:val="00E22B52"/>
    <w:rsid w:val="00E255D1"/>
    <w:rsid w:val="00E310B0"/>
    <w:rsid w:val="00E31D91"/>
    <w:rsid w:val="00E479E6"/>
    <w:rsid w:val="00E53C5C"/>
    <w:rsid w:val="00E54B28"/>
    <w:rsid w:val="00E55BBA"/>
    <w:rsid w:val="00E60386"/>
    <w:rsid w:val="00E6066C"/>
    <w:rsid w:val="00E66AAA"/>
    <w:rsid w:val="00E720E1"/>
    <w:rsid w:val="00E81961"/>
    <w:rsid w:val="00E93BC8"/>
    <w:rsid w:val="00EA54AD"/>
    <w:rsid w:val="00EB2DBA"/>
    <w:rsid w:val="00EB52B6"/>
    <w:rsid w:val="00EB5AD0"/>
    <w:rsid w:val="00EB5BCD"/>
    <w:rsid w:val="00EC0BBC"/>
    <w:rsid w:val="00ED367F"/>
    <w:rsid w:val="00ED417B"/>
    <w:rsid w:val="00ED426D"/>
    <w:rsid w:val="00ED4724"/>
    <w:rsid w:val="00EE1231"/>
    <w:rsid w:val="00EE37C8"/>
    <w:rsid w:val="00EE4107"/>
    <w:rsid w:val="00EE4EF3"/>
    <w:rsid w:val="00EF5CCC"/>
    <w:rsid w:val="00EF6538"/>
    <w:rsid w:val="00F21729"/>
    <w:rsid w:val="00F23187"/>
    <w:rsid w:val="00F2321A"/>
    <w:rsid w:val="00F23A54"/>
    <w:rsid w:val="00F254B0"/>
    <w:rsid w:val="00F260E7"/>
    <w:rsid w:val="00F26B2F"/>
    <w:rsid w:val="00F4169C"/>
    <w:rsid w:val="00F46BE1"/>
    <w:rsid w:val="00F61BFC"/>
    <w:rsid w:val="00F67CCE"/>
    <w:rsid w:val="00F67E28"/>
    <w:rsid w:val="00F7409D"/>
    <w:rsid w:val="00F8034F"/>
    <w:rsid w:val="00F805D2"/>
    <w:rsid w:val="00F90D16"/>
    <w:rsid w:val="00F918E6"/>
    <w:rsid w:val="00F944EB"/>
    <w:rsid w:val="00FA225A"/>
    <w:rsid w:val="00FA2BE9"/>
    <w:rsid w:val="00FA7BAA"/>
    <w:rsid w:val="00FB170C"/>
    <w:rsid w:val="00FB1749"/>
    <w:rsid w:val="00FC4772"/>
    <w:rsid w:val="00FC690D"/>
    <w:rsid w:val="00FD1B7B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3442C9-DE6A-4765-BEE4-0FB3F9187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</TotalTime>
  <Pages>20</Pages>
  <Words>8191</Words>
  <Characters>46695</Characters>
  <Application>Microsoft Office Word</Application>
  <DocSecurity>0</DocSecurity>
  <Lines>389</Lines>
  <Paragraphs>109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54777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85</cp:revision>
  <cp:lastPrinted>1900-01-01T08:00:00Z</cp:lastPrinted>
  <dcterms:created xsi:type="dcterms:W3CDTF">2021-01-28T03:41:00Z</dcterms:created>
  <dcterms:modified xsi:type="dcterms:W3CDTF">2021-01-28T12:19:00Z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(3)RZGcKgG3yGSlUAUQCIx52CwQIpKxHjn7C2CgMoILuVJLd7hIwWMLLbJiyv1rLMou/JqkJ23K
H4TDZIv8Oj4MOhgQRzN8N4om/uSE6grcHDShfWjbnixsgjYATNzhZwDGhZ7i/mxcPYjRA3IZ
RVQGUaO1QJhNoYveKIh8yk4Io+P4g7TLMz3eKRkkiy19XErxL06Hsj2VHGz0NYG2iZty3Vsd
Lqd5Q+XYvfmp3vovk/</vt:lpwstr>
  </property>
  <property fmtid="{D5CDD505-2E9C-101B-9397-08002B2CF9AE}" pid="22" name="_2015_ms_pID_7253431">
    <vt:lpwstr>QLITvB0202Jm23llZUWCHRiS2NT+N2/9E5/z9Vhwp5sMUq2NaFX6p4
Zp7iQ1VOFmg8v9LX5MgCfH1TmlDY/1107l7buCWC0PSd36KrJkaFjgOIYoz1XSWD329Uhrgy
yUTgozaVg21g7dyw28kUmzCZB8BPj/XIuSYqOHOviWE6+g+/J1yINfENkGSQ90GbNvYEhFO/
jVuTvGsOKJto6ccvM7XC2yRAulz7GsSsUSTt</vt:lpwstr>
  </property>
  <property fmtid="{D5CDD505-2E9C-101B-9397-08002B2CF9AE}" pid="23" name="_2015_ms_pID_7253432">
    <vt:lpwstr>M+45MX0QBFveNKFfjl4IsNg=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1611535621</vt:lpwstr>
  </property>
</Properties>
</file>